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6CE323" w14:textId="5F79B1F3" w:rsidR="003E41F2" w:rsidRPr="007A49ED" w:rsidRDefault="003E41F2" w:rsidP="003E41F2">
      <w:pPr>
        <w:tabs>
          <w:tab w:val="right" w:pos="9638"/>
        </w:tabs>
        <w:spacing w:after="0"/>
        <w:rPr>
          <w:rFonts w:ascii="Arial" w:hAnsi="Arial" w:cs="Arial"/>
          <w:b/>
          <w:noProof/>
          <w:sz w:val="24"/>
        </w:rPr>
      </w:pPr>
      <w:r w:rsidRPr="007A49ED">
        <w:rPr>
          <w:rFonts w:ascii="Arial" w:hAnsi="Arial" w:cs="Arial"/>
          <w:b/>
          <w:noProof/>
          <w:sz w:val="24"/>
        </w:rPr>
        <w:t>SA WG2 Meeting #S2-13</w:t>
      </w:r>
      <w:r w:rsidR="00474D4F">
        <w:rPr>
          <w:rFonts w:ascii="Arial" w:hAnsi="Arial" w:cs="Arial"/>
          <w:b/>
          <w:noProof/>
          <w:sz w:val="24"/>
        </w:rPr>
        <w:t>6</w:t>
      </w:r>
      <w:r w:rsidRPr="007A49ED">
        <w:rPr>
          <w:rFonts w:ascii="Arial" w:hAnsi="Arial" w:cs="Arial"/>
          <w:b/>
          <w:noProof/>
          <w:sz w:val="24"/>
        </w:rPr>
        <w:tab/>
        <w:t>S2-19</w:t>
      </w:r>
      <w:r w:rsidR="007A17C7">
        <w:rPr>
          <w:rFonts w:ascii="Arial" w:hAnsi="Arial" w:cs="Arial"/>
          <w:b/>
          <w:noProof/>
          <w:sz w:val="24"/>
        </w:rPr>
        <w:t>1</w:t>
      </w:r>
      <w:r w:rsidR="00F26741">
        <w:rPr>
          <w:rFonts w:ascii="Arial" w:hAnsi="Arial" w:cs="Arial"/>
          <w:b/>
          <w:noProof/>
          <w:sz w:val="24"/>
        </w:rPr>
        <w:t>1674</w:t>
      </w:r>
      <w:bookmarkStart w:id="0" w:name="_GoBack"/>
      <w:bookmarkEnd w:id="0"/>
    </w:p>
    <w:p w14:paraId="2A3E694C" w14:textId="39EEF6E7" w:rsidR="009611BF" w:rsidRPr="003E41F2" w:rsidRDefault="003E41F2" w:rsidP="003E41F2">
      <w:pPr>
        <w:pBdr>
          <w:bottom w:val="single" w:sz="6" w:space="0" w:color="auto"/>
        </w:pBdr>
        <w:tabs>
          <w:tab w:val="right" w:pos="9638"/>
        </w:tabs>
        <w:spacing w:after="0"/>
        <w:rPr>
          <w:rFonts w:ascii="Arial" w:hAnsi="Arial" w:cs="Arial"/>
          <w:b/>
          <w:noProof/>
          <w:sz w:val="24"/>
        </w:rPr>
      </w:pPr>
      <w:r w:rsidRPr="007A49ED">
        <w:rPr>
          <w:rFonts w:ascii="Arial" w:hAnsi="Arial" w:cs="Arial"/>
          <w:b/>
          <w:noProof/>
          <w:sz w:val="24"/>
        </w:rPr>
        <w:t>1</w:t>
      </w:r>
      <w:r w:rsidR="00474D4F">
        <w:rPr>
          <w:rFonts w:ascii="Arial" w:hAnsi="Arial" w:cs="Arial"/>
          <w:b/>
          <w:noProof/>
          <w:sz w:val="24"/>
        </w:rPr>
        <w:t>8</w:t>
      </w:r>
      <w:r w:rsidRPr="007A49ED">
        <w:rPr>
          <w:rFonts w:ascii="Arial" w:hAnsi="Arial" w:cs="Arial"/>
          <w:b/>
          <w:noProof/>
          <w:sz w:val="24"/>
        </w:rPr>
        <w:t xml:space="preserve"> - </w:t>
      </w:r>
      <w:r w:rsidR="00474D4F">
        <w:rPr>
          <w:rFonts w:ascii="Arial" w:hAnsi="Arial" w:cs="Arial"/>
          <w:b/>
          <w:noProof/>
          <w:sz w:val="24"/>
        </w:rPr>
        <w:t>22</w:t>
      </w:r>
      <w:r w:rsidRPr="007A49ED">
        <w:rPr>
          <w:rFonts w:ascii="Arial" w:hAnsi="Arial" w:cs="Arial"/>
          <w:b/>
          <w:noProof/>
          <w:sz w:val="24"/>
        </w:rPr>
        <w:t xml:space="preserve"> </w:t>
      </w:r>
      <w:r w:rsidR="00474D4F">
        <w:rPr>
          <w:rFonts w:ascii="Arial" w:hAnsi="Arial" w:cs="Arial"/>
          <w:b/>
          <w:noProof/>
          <w:sz w:val="24"/>
        </w:rPr>
        <w:t>Novem</w:t>
      </w:r>
      <w:r w:rsidRPr="007A49ED">
        <w:rPr>
          <w:rFonts w:ascii="Arial" w:hAnsi="Arial" w:cs="Arial"/>
          <w:b/>
          <w:noProof/>
          <w:sz w:val="24"/>
        </w:rPr>
        <w:t xml:space="preserve">ber, 2019, </w:t>
      </w:r>
      <w:r w:rsidR="00474D4F">
        <w:rPr>
          <w:rFonts w:ascii="Arial" w:hAnsi="Arial" w:cs="Arial"/>
          <w:b/>
          <w:noProof/>
          <w:sz w:val="24"/>
        </w:rPr>
        <w:t>Reno</w:t>
      </w:r>
      <w:r w:rsidRPr="007A49ED">
        <w:rPr>
          <w:rFonts w:ascii="Arial" w:hAnsi="Arial" w:cs="Arial"/>
          <w:b/>
          <w:noProof/>
          <w:sz w:val="24"/>
        </w:rPr>
        <w:t xml:space="preserve"> </w:t>
      </w:r>
      <w:r w:rsidR="00474D4F">
        <w:rPr>
          <w:rFonts w:ascii="Arial" w:hAnsi="Arial" w:cs="Arial"/>
          <w:b/>
          <w:noProof/>
          <w:sz w:val="24"/>
        </w:rPr>
        <w:t>USA</w:t>
      </w:r>
      <w:r w:rsidR="009611BF">
        <w:rPr>
          <w:rFonts w:ascii="Arial" w:hAnsi="Arial" w:cs="Arial"/>
          <w:b/>
          <w:bCs/>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837B933" w14:textId="77777777" w:rsidTr="00547111">
        <w:tc>
          <w:tcPr>
            <w:tcW w:w="9641" w:type="dxa"/>
            <w:gridSpan w:val="9"/>
            <w:tcBorders>
              <w:top w:val="single" w:sz="4" w:space="0" w:color="auto"/>
              <w:left w:val="single" w:sz="4" w:space="0" w:color="auto"/>
              <w:right w:val="single" w:sz="4" w:space="0" w:color="auto"/>
            </w:tcBorders>
          </w:tcPr>
          <w:p w14:paraId="4638483A" w14:textId="360258CE" w:rsidR="001E41F3" w:rsidRDefault="00305409" w:rsidP="00E34898">
            <w:pPr>
              <w:pStyle w:val="CRCoverPage"/>
              <w:spacing w:after="0"/>
              <w:jc w:val="right"/>
              <w:rPr>
                <w:i/>
                <w:noProof/>
              </w:rPr>
            </w:pPr>
            <w:r>
              <w:rPr>
                <w:i/>
                <w:noProof/>
                <w:sz w:val="14"/>
              </w:rPr>
              <w:t>CR-Form-v</w:t>
            </w:r>
            <w:r w:rsidR="00434DF8">
              <w:rPr>
                <w:i/>
                <w:noProof/>
                <w:sz w:val="14"/>
              </w:rPr>
              <w:t>12.0</w:t>
            </w:r>
          </w:p>
        </w:tc>
      </w:tr>
      <w:tr w:rsidR="001E41F3" w14:paraId="1097C9C9" w14:textId="77777777" w:rsidTr="00547111">
        <w:tc>
          <w:tcPr>
            <w:tcW w:w="9641" w:type="dxa"/>
            <w:gridSpan w:val="9"/>
            <w:tcBorders>
              <w:left w:val="single" w:sz="4" w:space="0" w:color="auto"/>
              <w:right w:val="single" w:sz="4" w:space="0" w:color="auto"/>
            </w:tcBorders>
          </w:tcPr>
          <w:p w14:paraId="0CC8DB75" w14:textId="77777777" w:rsidR="001E41F3" w:rsidRDefault="001E41F3">
            <w:pPr>
              <w:pStyle w:val="CRCoverPage"/>
              <w:spacing w:after="0"/>
              <w:jc w:val="center"/>
              <w:rPr>
                <w:noProof/>
              </w:rPr>
            </w:pPr>
            <w:r>
              <w:rPr>
                <w:b/>
                <w:noProof/>
                <w:sz w:val="32"/>
              </w:rPr>
              <w:t>CHANGE REQUEST</w:t>
            </w:r>
          </w:p>
        </w:tc>
      </w:tr>
      <w:tr w:rsidR="001E41F3" w14:paraId="61BC9CB2" w14:textId="77777777" w:rsidTr="00547111">
        <w:tc>
          <w:tcPr>
            <w:tcW w:w="9641" w:type="dxa"/>
            <w:gridSpan w:val="9"/>
            <w:tcBorders>
              <w:left w:val="single" w:sz="4" w:space="0" w:color="auto"/>
              <w:right w:val="single" w:sz="4" w:space="0" w:color="auto"/>
            </w:tcBorders>
          </w:tcPr>
          <w:p w14:paraId="2A24D2ED" w14:textId="77777777" w:rsidR="001E41F3" w:rsidRDefault="001E41F3">
            <w:pPr>
              <w:pStyle w:val="CRCoverPage"/>
              <w:spacing w:after="0"/>
              <w:rPr>
                <w:noProof/>
                <w:sz w:val="8"/>
                <w:szCs w:val="8"/>
              </w:rPr>
            </w:pPr>
          </w:p>
        </w:tc>
      </w:tr>
      <w:tr w:rsidR="001E41F3" w14:paraId="54D6EC5B" w14:textId="77777777" w:rsidTr="00547111">
        <w:tc>
          <w:tcPr>
            <w:tcW w:w="142" w:type="dxa"/>
            <w:tcBorders>
              <w:left w:val="single" w:sz="4" w:space="0" w:color="auto"/>
            </w:tcBorders>
          </w:tcPr>
          <w:p w14:paraId="1BD44743" w14:textId="77777777" w:rsidR="001E41F3" w:rsidRDefault="001E41F3">
            <w:pPr>
              <w:pStyle w:val="CRCoverPage"/>
              <w:spacing w:after="0"/>
              <w:jc w:val="right"/>
              <w:rPr>
                <w:noProof/>
              </w:rPr>
            </w:pPr>
          </w:p>
        </w:tc>
        <w:tc>
          <w:tcPr>
            <w:tcW w:w="1559" w:type="dxa"/>
            <w:shd w:val="pct30" w:color="FFFF00" w:fill="auto"/>
          </w:tcPr>
          <w:p w14:paraId="39BE8CB6" w14:textId="6BDF2601" w:rsidR="001E41F3" w:rsidRPr="00410371" w:rsidRDefault="00914EF1" w:rsidP="00914EF1">
            <w:pPr>
              <w:pStyle w:val="CRCoverPage"/>
              <w:spacing w:after="0"/>
              <w:jc w:val="center"/>
              <w:rPr>
                <w:b/>
                <w:noProof/>
                <w:sz w:val="28"/>
              </w:rPr>
            </w:pPr>
            <w:r>
              <w:rPr>
                <w:b/>
                <w:noProof/>
                <w:sz w:val="28"/>
              </w:rPr>
              <w:t>23.501</w:t>
            </w:r>
          </w:p>
        </w:tc>
        <w:tc>
          <w:tcPr>
            <w:tcW w:w="709" w:type="dxa"/>
          </w:tcPr>
          <w:p w14:paraId="5E2904D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6ACC849" w14:textId="7DAF9514" w:rsidR="001E41F3" w:rsidRPr="00410371" w:rsidRDefault="00CA755D" w:rsidP="00547111">
            <w:pPr>
              <w:pStyle w:val="CRCoverPage"/>
              <w:spacing w:after="0"/>
              <w:rPr>
                <w:noProof/>
              </w:rPr>
            </w:pPr>
            <w:r>
              <w:rPr>
                <w:b/>
                <w:noProof/>
                <w:sz w:val="28"/>
              </w:rPr>
              <w:t xml:space="preserve"> </w:t>
            </w:r>
            <w:r w:rsidR="002A4F4E">
              <w:rPr>
                <w:b/>
                <w:noProof/>
                <w:sz w:val="28"/>
              </w:rPr>
              <w:t>1806</w:t>
            </w:r>
          </w:p>
        </w:tc>
        <w:tc>
          <w:tcPr>
            <w:tcW w:w="709" w:type="dxa"/>
          </w:tcPr>
          <w:p w14:paraId="0D8C7A3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139D783" w14:textId="1BDC630E" w:rsidR="001E41F3" w:rsidRPr="00410371" w:rsidRDefault="00037527" w:rsidP="00E13F3D">
            <w:pPr>
              <w:pStyle w:val="CRCoverPage"/>
              <w:spacing w:after="0"/>
              <w:jc w:val="center"/>
              <w:rPr>
                <w:b/>
                <w:noProof/>
              </w:rPr>
            </w:pPr>
            <w:r>
              <w:rPr>
                <w:b/>
                <w:noProof/>
                <w:sz w:val="28"/>
              </w:rPr>
              <w:t>4</w:t>
            </w:r>
          </w:p>
        </w:tc>
        <w:tc>
          <w:tcPr>
            <w:tcW w:w="2410" w:type="dxa"/>
          </w:tcPr>
          <w:p w14:paraId="030DB1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643CB0" w14:textId="709892B3" w:rsidR="001E41F3" w:rsidRPr="00410371" w:rsidRDefault="00813923">
            <w:pPr>
              <w:pStyle w:val="CRCoverPage"/>
              <w:spacing w:after="0"/>
              <w:jc w:val="center"/>
              <w:rPr>
                <w:noProof/>
                <w:sz w:val="28"/>
              </w:rPr>
            </w:pPr>
            <w:r>
              <w:rPr>
                <w:b/>
                <w:noProof/>
                <w:sz w:val="28"/>
              </w:rPr>
              <w:t>16.</w:t>
            </w:r>
            <w:r w:rsidR="009831B5">
              <w:rPr>
                <w:b/>
                <w:noProof/>
                <w:sz w:val="28"/>
              </w:rPr>
              <w:t>2</w:t>
            </w:r>
            <w:r>
              <w:rPr>
                <w:b/>
                <w:noProof/>
                <w:sz w:val="28"/>
              </w:rPr>
              <w:t>.</w:t>
            </w:r>
            <w:r w:rsidR="009831B5">
              <w:rPr>
                <w:b/>
                <w:noProof/>
                <w:sz w:val="28"/>
              </w:rPr>
              <w:t>0</w:t>
            </w:r>
          </w:p>
        </w:tc>
        <w:tc>
          <w:tcPr>
            <w:tcW w:w="143" w:type="dxa"/>
            <w:tcBorders>
              <w:right w:val="single" w:sz="4" w:space="0" w:color="auto"/>
            </w:tcBorders>
          </w:tcPr>
          <w:p w14:paraId="0379058F" w14:textId="77777777" w:rsidR="001E41F3" w:rsidRDefault="001E41F3">
            <w:pPr>
              <w:pStyle w:val="CRCoverPage"/>
              <w:spacing w:after="0"/>
              <w:rPr>
                <w:noProof/>
              </w:rPr>
            </w:pPr>
          </w:p>
        </w:tc>
      </w:tr>
      <w:tr w:rsidR="001E41F3" w14:paraId="3F9EDC50" w14:textId="77777777" w:rsidTr="00547111">
        <w:tc>
          <w:tcPr>
            <w:tcW w:w="9641" w:type="dxa"/>
            <w:gridSpan w:val="9"/>
            <w:tcBorders>
              <w:left w:val="single" w:sz="4" w:space="0" w:color="auto"/>
              <w:right w:val="single" w:sz="4" w:space="0" w:color="auto"/>
            </w:tcBorders>
          </w:tcPr>
          <w:p w14:paraId="54363BBE" w14:textId="77777777" w:rsidR="001E41F3" w:rsidRDefault="001E41F3">
            <w:pPr>
              <w:pStyle w:val="CRCoverPage"/>
              <w:spacing w:after="0"/>
              <w:rPr>
                <w:noProof/>
              </w:rPr>
            </w:pPr>
          </w:p>
        </w:tc>
      </w:tr>
      <w:tr w:rsidR="001E41F3" w14:paraId="0295EFCD" w14:textId="77777777" w:rsidTr="00547111">
        <w:tc>
          <w:tcPr>
            <w:tcW w:w="9641" w:type="dxa"/>
            <w:gridSpan w:val="9"/>
            <w:tcBorders>
              <w:top w:val="single" w:sz="4" w:space="0" w:color="auto"/>
            </w:tcBorders>
          </w:tcPr>
          <w:p w14:paraId="4C76BF4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6D97861" w14:textId="77777777" w:rsidTr="00547111">
        <w:tc>
          <w:tcPr>
            <w:tcW w:w="9641" w:type="dxa"/>
            <w:gridSpan w:val="9"/>
          </w:tcPr>
          <w:p w14:paraId="4D1D447E" w14:textId="77777777" w:rsidR="001E41F3" w:rsidRDefault="001E41F3">
            <w:pPr>
              <w:pStyle w:val="CRCoverPage"/>
              <w:spacing w:after="0"/>
              <w:rPr>
                <w:noProof/>
                <w:sz w:val="8"/>
                <w:szCs w:val="8"/>
              </w:rPr>
            </w:pPr>
          </w:p>
        </w:tc>
      </w:tr>
    </w:tbl>
    <w:p w14:paraId="0FEC13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4DB6BA8" w14:textId="77777777" w:rsidTr="00A7671C">
        <w:tc>
          <w:tcPr>
            <w:tcW w:w="2835" w:type="dxa"/>
          </w:tcPr>
          <w:p w14:paraId="6EB7F5C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5D759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7409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C92CFD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3C0F99" w14:textId="77777777" w:rsidR="00F25D98" w:rsidRDefault="00F25D98" w:rsidP="001E41F3">
            <w:pPr>
              <w:pStyle w:val="CRCoverPage"/>
              <w:spacing w:after="0"/>
              <w:jc w:val="center"/>
              <w:rPr>
                <w:b/>
                <w:caps/>
                <w:noProof/>
              </w:rPr>
            </w:pPr>
          </w:p>
        </w:tc>
        <w:tc>
          <w:tcPr>
            <w:tcW w:w="2126" w:type="dxa"/>
          </w:tcPr>
          <w:p w14:paraId="262F25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C4D6BA" w14:textId="77777777" w:rsidR="00F25D98" w:rsidRDefault="00F25D98" w:rsidP="001E41F3">
            <w:pPr>
              <w:pStyle w:val="CRCoverPage"/>
              <w:spacing w:after="0"/>
              <w:jc w:val="center"/>
              <w:rPr>
                <w:b/>
                <w:caps/>
                <w:noProof/>
              </w:rPr>
            </w:pPr>
          </w:p>
        </w:tc>
        <w:tc>
          <w:tcPr>
            <w:tcW w:w="1418" w:type="dxa"/>
            <w:tcBorders>
              <w:left w:val="nil"/>
            </w:tcBorders>
          </w:tcPr>
          <w:p w14:paraId="0F6E93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2EF78C" w14:textId="7A1B6237" w:rsidR="00F25D98" w:rsidRDefault="000553EE" w:rsidP="001E41F3">
            <w:pPr>
              <w:pStyle w:val="CRCoverPage"/>
              <w:spacing w:after="0"/>
              <w:jc w:val="center"/>
              <w:rPr>
                <w:b/>
                <w:bCs/>
                <w:caps/>
                <w:noProof/>
              </w:rPr>
            </w:pPr>
            <w:r>
              <w:rPr>
                <w:b/>
                <w:bCs/>
                <w:caps/>
                <w:noProof/>
              </w:rPr>
              <w:t>X</w:t>
            </w:r>
          </w:p>
        </w:tc>
      </w:tr>
    </w:tbl>
    <w:p w14:paraId="30BDF5E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8E13090" w14:textId="77777777" w:rsidTr="00547111">
        <w:tc>
          <w:tcPr>
            <w:tcW w:w="9640" w:type="dxa"/>
            <w:gridSpan w:val="11"/>
          </w:tcPr>
          <w:p w14:paraId="028F9203" w14:textId="77777777" w:rsidR="001E41F3" w:rsidRDefault="001E41F3">
            <w:pPr>
              <w:pStyle w:val="CRCoverPage"/>
              <w:spacing w:after="0"/>
              <w:rPr>
                <w:noProof/>
                <w:sz w:val="8"/>
                <w:szCs w:val="8"/>
              </w:rPr>
            </w:pPr>
          </w:p>
        </w:tc>
      </w:tr>
      <w:tr w:rsidR="001E41F3" w14:paraId="5779EEBA" w14:textId="77777777" w:rsidTr="00547111">
        <w:tc>
          <w:tcPr>
            <w:tcW w:w="1843" w:type="dxa"/>
            <w:tcBorders>
              <w:top w:val="single" w:sz="4" w:space="0" w:color="auto"/>
              <w:left w:val="single" w:sz="4" w:space="0" w:color="auto"/>
            </w:tcBorders>
          </w:tcPr>
          <w:p w14:paraId="5210FC5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ADD2B9" w14:textId="6515CF92" w:rsidR="001E41F3" w:rsidRDefault="003C7F0D" w:rsidP="003C7F0D">
            <w:pPr>
              <w:pStyle w:val="CRCoverPage"/>
              <w:spacing w:after="0"/>
              <w:rPr>
                <w:noProof/>
              </w:rPr>
            </w:pPr>
            <w:r>
              <w:rPr>
                <w:noProof/>
              </w:rPr>
              <w:t xml:space="preserve">  </w:t>
            </w:r>
            <w:r w:rsidR="00F4593F">
              <w:rPr>
                <w:noProof/>
              </w:rPr>
              <w:t>Revision</w:t>
            </w:r>
            <w:r w:rsidR="004D2780">
              <w:rPr>
                <w:noProof/>
              </w:rPr>
              <w:t xml:space="preserve"> on MDBV mapping</w:t>
            </w:r>
            <w:r w:rsidR="00BF201A">
              <w:rPr>
                <w:noProof/>
              </w:rPr>
              <w:t xml:space="preserve"> </w:t>
            </w:r>
          </w:p>
        </w:tc>
      </w:tr>
      <w:tr w:rsidR="001E41F3" w14:paraId="79C446BA" w14:textId="77777777" w:rsidTr="00547111">
        <w:tc>
          <w:tcPr>
            <w:tcW w:w="1843" w:type="dxa"/>
            <w:tcBorders>
              <w:left w:val="single" w:sz="4" w:space="0" w:color="auto"/>
            </w:tcBorders>
          </w:tcPr>
          <w:p w14:paraId="7BC8489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95755D" w14:textId="77777777" w:rsidR="001E41F3" w:rsidRDefault="001E41F3">
            <w:pPr>
              <w:pStyle w:val="CRCoverPage"/>
              <w:spacing w:after="0"/>
              <w:rPr>
                <w:noProof/>
                <w:sz w:val="8"/>
                <w:szCs w:val="8"/>
              </w:rPr>
            </w:pPr>
          </w:p>
        </w:tc>
      </w:tr>
      <w:tr w:rsidR="001E41F3" w14:paraId="67B525FF" w14:textId="77777777" w:rsidTr="00547111">
        <w:tc>
          <w:tcPr>
            <w:tcW w:w="1843" w:type="dxa"/>
            <w:tcBorders>
              <w:left w:val="single" w:sz="4" w:space="0" w:color="auto"/>
            </w:tcBorders>
          </w:tcPr>
          <w:p w14:paraId="79DA348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1DC256" w14:textId="0FE1F22A" w:rsidR="001E41F3" w:rsidRDefault="004C0C0D">
            <w:pPr>
              <w:pStyle w:val="CRCoverPage"/>
              <w:spacing w:after="0"/>
              <w:ind w:left="100"/>
              <w:rPr>
                <w:noProof/>
              </w:rPr>
            </w:pPr>
            <w:r>
              <w:rPr>
                <w:noProof/>
              </w:rPr>
              <w:t>Ericsson</w:t>
            </w:r>
            <w:r w:rsidR="00037527">
              <w:rPr>
                <w:noProof/>
              </w:rPr>
              <w:t>, NTT Docomo</w:t>
            </w:r>
          </w:p>
        </w:tc>
      </w:tr>
      <w:tr w:rsidR="001E41F3" w14:paraId="621748C7" w14:textId="77777777" w:rsidTr="00547111">
        <w:tc>
          <w:tcPr>
            <w:tcW w:w="1843" w:type="dxa"/>
            <w:tcBorders>
              <w:left w:val="single" w:sz="4" w:space="0" w:color="auto"/>
            </w:tcBorders>
          </w:tcPr>
          <w:p w14:paraId="2B7F8FC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BBFE4A" w14:textId="77777777" w:rsidR="001E41F3" w:rsidRDefault="001D68D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4C0C0D">
              <w:rPr>
                <w:noProof/>
              </w:rPr>
              <w:t>SA2</w:t>
            </w:r>
            <w:r>
              <w:rPr>
                <w:noProof/>
              </w:rPr>
              <w:fldChar w:fldCharType="end"/>
            </w:r>
          </w:p>
        </w:tc>
      </w:tr>
      <w:tr w:rsidR="001E41F3" w14:paraId="44B45615" w14:textId="77777777" w:rsidTr="00547111">
        <w:tc>
          <w:tcPr>
            <w:tcW w:w="1843" w:type="dxa"/>
            <w:tcBorders>
              <w:left w:val="single" w:sz="4" w:space="0" w:color="auto"/>
            </w:tcBorders>
          </w:tcPr>
          <w:p w14:paraId="324FE9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C5C8C7" w14:textId="77777777" w:rsidR="001E41F3" w:rsidRDefault="001E41F3">
            <w:pPr>
              <w:pStyle w:val="CRCoverPage"/>
              <w:spacing w:after="0"/>
              <w:rPr>
                <w:noProof/>
                <w:sz w:val="8"/>
                <w:szCs w:val="8"/>
              </w:rPr>
            </w:pPr>
          </w:p>
        </w:tc>
      </w:tr>
      <w:tr w:rsidR="001E41F3" w14:paraId="33906395" w14:textId="77777777" w:rsidTr="00547111">
        <w:tc>
          <w:tcPr>
            <w:tcW w:w="1843" w:type="dxa"/>
            <w:tcBorders>
              <w:left w:val="single" w:sz="4" w:space="0" w:color="auto"/>
            </w:tcBorders>
          </w:tcPr>
          <w:p w14:paraId="55572AA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0C76BB" w14:textId="3FF0C095" w:rsidR="001E41F3" w:rsidRDefault="0025168E">
            <w:pPr>
              <w:pStyle w:val="CRCoverPage"/>
              <w:spacing w:after="0"/>
              <w:ind w:left="100"/>
              <w:rPr>
                <w:noProof/>
              </w:rPr>
            </w:pPr>
            <w:r>
              <w:rPr>
                <w:noProof/>
              </w:rPr>
              <w:t>Vertical_LAN</w:t>
            </w:r>
          </w:p>
        </w:tc>
        <w:tc>
          <w:tcPr>
            <w:tcW w:w="567" w:type="dxa"/>
            <w:tcBorders>
              <w:left w:val="nil"/>
            </w:tcBorders>
          </w:tcPr>
          <w:p w14:paraId="55339589" w14:textId="77777777" w:rsidR="001E41F3" w:rsidRDefault="001E41F3">
            <w:pPr>
              <w:pStyle w:val="CRCoverPage"/>
              <w:spacing w:after="0"/>
              <w:ind w:right="100"/>
              <w:rPr>
                <w:noProof/>
              </w:rPr>
            </w:pPr>
          </w:p>
        </w:tc>
        <w:tc>
          <w:tcPr>
            <w:tcW w:w="1417" w:type="dxa"/>
            <w:gridSpan w:val="3"/>
            <w:tcBorders>
              <w:left w:val="nil"/>
            </w:tcBorders>
          </w:tcPr>
          <w:p w14:paraId="36FC8C0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959C0D" w14:textId="785CCB87" w:rsidR="001E41F3" w:rsidRDefault="00975859">
            <w:pPr>
              <w:pStyle w:val="CRCoverPage"/>
              <w:spacing w:after="0"/>
              <w:ind w:left="100"/>
              <w:rPr>
                <w:noProof/>
              </w:rPr>
            </w:pPr>
            <w:r>
              <w:rPr>
                <w:noProof/>
              </w:rPr>
              <w:t>2019-</w:t>
            </w:r>
            <w:r w:rsidR="00CD2CFC">
              <w:rPr>
                <w:noProof/>
              </w:rPr>
              <w:t>1</w:t>
            </w:r>
            <w:r w:rsidR="00037527">
              <w:rPr>
                <w:noProof/>
              </w:rPr>
              <w:t>1</w:t>
            </w:r>
            <w:r w:rsidR="00CD2CFC">
              <w:rPr>
                <w:noProof/>
              </w:rPr>
              <w:t>-0</w:t>
            </w:r>
            <w:r w:rsidR="00037527">
              <w:rPr>
                <w:noProof/>
              </w:rPr>
              <w:t>6</w:t>
            </w:r>
          </w:p>
        </w:tc>
      </w:tr>
      <w:tr w:rsidR="001E41F3" w14:paraId="5B01A335" w14:textId="77777777" w:rsidTr="00547111">
        <w:tc>
          <w:tcPr>
            <w:tcW w:w="1843" w:type="dxa"/>
            <w:tcBorders>
              <w:left w:val="single" w:sz="4" w:space="0" w:color="auto"/>
            </w:tcBorders>
          </w:tcPr>
          <w:p w14:paraId="45492232" w14:textId="77777777" w:rsidR="001E41F3" w:rsidRDefault="001E41F3">
            <w:pPr>
              <w:pStyle w:val="CRCoverPage"/>
              <w:spacing w:after="0"/>
              <w:rPr>
                <w:b/>
                <w:i/>
                <w:noProof/>
                <w:sz w:val="8"/>
                <w:szCs w:val="8"/>
              </w:rPr>
            </w:pPr>
          </w:p>
        </w:tc>
        <w:tc>
          <w:tcPr>
            <w:tcW w:w="1986" w:type="dxa"/>
            <w:gridSpan w:val="4"/>
          </w:tcPr>
          <w:p w14:paraId="21B1B48E" w14:textId="77777777" w:rsidR="001E41F3" w:rsidRDefault="001E41F3">
            <w:pPr>
              <w:pStyle w:val="CRCoverPage"/>
              <w:spacing w:after="0"/>
              <w:rPr>
                <w:noProof/>
                <w:sz w:val="8"/>
                <w:szCs w:val="8"/>
              </w:rPr>
            </w:pPr>
          </w:p>
        </w:tc>
        <w:tc>
          <w:tcPr>
            <w:tcW w:w="2267" w:type="dxa"/>
            <w:gridSpan w:val="2"/>
          </w:tcPr>
          <w:p w14:paraId="39685DA4" w14:textId="77777777" w:rsidR="001E41F3" w:rsidRDefault="001E41F3">
            <w:pPr>
              <w:pStyle w:val="CRCoverPage"/>
              <w:spacing w:after="0"/>
              <w:rPr>
                <w:noProof/>
                <w:sz w:val="8"/>
                <w:szCs w:val="8"/>
              </w:rPr>
            </w:pPr>
          </w:p>
        </w:tc>
        <w:tc>
          <w:tcPr>
            <w:tcW w:w="1417" w:type="dxa"/>
            <w:gridSpan w:val="3"/>
          </w:tcPr>
          <w:p w14:paraId="73DD1CF0" w14:textId="77777777" w:rsidR="001E41F3" w:rsidRDefault="001E41F3">
            <w:pPr>
              <w:pStyle w:val="CRCoverPage"/>
              <w:spacing w:after="0"/>
              <w:rPr>
                <w:noProof/>
                <w:sz w:val="8"/>
                <w:szCs w:val="8"/>
              </w:rPr>
            </w:pPr>
          </w:p>
        </w:tc>
        <w:tc>
          <w:tcPr>
            <w:tcW w:w="2127" w:type="dxa"/>
            <w:tcBorders>
              <w:right w:val="single" w:sz="4" w:space="0" w:color="auto"/>
            </w:tcBorders>
          </w:tcPr>
          <w:p w14:paraId="04AC2485" w14:textId="77777777" w:rsidR="001E41F3" w:rsidRDefault="001E41F3">
            <w:pPr>
              <w:pStyle w:val="CRCoverPage"/>
              <w:spacing w:after="0"/>
              <w:rPr>
                <w:noProof/>
                <w:sz w:val="8"/>
                <w:szCs w:val="8"/>
              </w:rPr>
            </w:pPr>
          </w:p>
        </w:tc>
      </w:tr>
      <w:tr w:rsidR="001E41F3" w14:paraId="6D0F92C3" w14:textId="77777777" w:rsidTr="00547111">
        <w:trPr>
          <w:cantSplit/>
        </w:trPr>
        <w:tc>
          <w:tcPr>
            <w:tcW w:w="1843" w:type="dxa"/>
            <w:tcBorders>
              <w:left w:val="single" w:sz="4" w:space="0" w:color="auto"/>
            </w:tcBorders>
          </w:tcPr>
          <w:p w14:paraId="68DF1E7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2A19360" w14:textId="10C8FC44" w:rsidR="001E41F3" w:rsidRDefault="004D2780" w:rsidP="00D24991">
            <w:pPr>
              <w:pStyle w:val="CRCoverPage"/>
              <w:spacing w:after="0"/>
              <w:ind w:left="100" w:right="-609"/>
              <w:rPr>
                <w:b/>
                <w:noProof/>
              </w:rPr>
            </w:pPr>
            <w:r w:rsidRPr="001935C2">
              <w:rPr>
                <w:b/>
                <w:noProof/>
              </w:rPr>
              <w:t>F</w:t>
            </w:r>
          </w:p>
        </w:tc>
        <w:tc>
          <w:tcPr>
            <w:tcW w:w="3402" w:type="dxa"/>
            <w:gridSpan w:val="5"/>
            <w:tcBorders>
              <w:left w:val="nil"/>
            </w:tcBorders>
          </w:tcPr>
          <w:p w14:paraId="1B9FAE48" w14:textId="77777777" w:rsidR="001E41F3" w:rsidRDefault="001E41F3">
            <w:pPr>
              <w:pStyle w:val="CRCoverPage"/>
              <w:spacing w:after="0"/>
              <w:rPr>
                <w:noProof/>
              </w:rPr>
            </w:pPr>
          </w:p>
        </w:tc>
        <w:tc>
          <w:tcPr>
            <w:tcW w:w="1417" w:type="dxa"/>
            <w:gridSpan w:val="3"/>
            <w:tcBorders>
              <w:left w:val="nil"/>
            </w:tcBorders>
          </w:tcPr>
          <w:p w14:paraId="57EDC2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5B8524" w14:textId="7C378146" w:rsidR="001E41F3" w:rsidRDefault="001D68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74D0D">
              <w:rPr>
                <w:noProof/>
              </w:rPr>
              <w:t>R</w:t>
            </w:r>
            <w:r>
              <w:rPr>
                <w:noProof/>
              </w:rPr>
              <w:fldChar w:fldCharType="end"/>
            </w:r>
            <w:r>
              <w:rPr>
                <w:noProof/>
              </w:rPr>
              <w:t>el-16</w:t>
            </w:r>
          </w:p>
        </w:tc>
      </w:tr>
      <w:tr w:rsidR="001E41F3" w14:paraId="7E5CB401" w14:textId="77777777" w:rsidTr="00547111">
        <w:tc>
          <w:tcPr>
            <w:tcW w:w="1843" w:type="dxa"/>
            <w:tcBorders>
              <w:left w:val="single" w:sz="4" w:space="0" w:color="auto"/>
              <w:bottom w:val="single" w:sz="4" w:space="0" w:color="auto"/>
            </w:tcBorders>
          </w:tcPr>
          <w:p w14:paraId="097E3722" w14:textId="77777777" w:rsidR="001E41F3" w:rsidRDefault="001E41F3">
            <w:pPr>
              <w:pStyle w:val="CRCoverPage"/>
              <w:spacing w:after="0"/>
              <w:rPr>
                <w:b/>
                <w:i/>
                <w:noProof/>
              </w:rPr>
            </w:pPr>
          </w:p>
        </w:tc>
        <w:tc>
          <w:tcPr>
            <w:tcW w:w="4677" w:type="dxa"/>
            <w:gridSpan w:val="8"/>
            <w:tcBorders>
              <w:bottom w:val="single" w:sz="4" w:space="0" w:color="auto"/>
            </w:tcBorders>
          </w:tcPr>
          <w:p w14:paraId="4A15C33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EF8AE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B0529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1C28B68" w14:textId="77777777" w:rsidTr="00547111">
        <w:tc>
          <w:tcPr>
            <w:tcW w:w="1843" w:type="dxa"/>
          </w:tcPr>
          <w:p w14:paraId="45728C10" w14:textId="77777777" w:rsidR="001E41F3" w:rsidRDefault="001E41F3">
            <w:pPr>
              <w:pStyle w:val="CRCoverPage"/>
              <w:spacing w:after="0"/>
              <w:rPr>
                <w:b/>
                <w:i/>
                <w:noProof/>
                <w:sz w:val="8"/>
                <w:szCs w:val="8"/>
              </w:rPr>
            </w:pPr>
          </w:p>
        </w:tc>
        <w:tc>
          <w:tcPr>
            <w:tcW w:w="7797" w:type="dxa"/>
            <w:gridSpan w:val="10"/>
          </w:tcPr>
          <w:p w14:paraId="56742BD6" w14:textId="77777777" w:rsidR="001E41F3" w:rsidRDefault="001E41F3">
            <w:pPr>
              <w:pStyle w:val="CRCoverPage"/>
              <w:spacing w:after="0"/>
              <w:rPr>
                <w:noProof/>
                <w:sz w:val="8"/>
                <w:szCs w:val="8"/>
              </w:rPr>
            </w:pPr>
          </w:p>
        </w:tc>
      </w:tr>
      <w:tr w:rsidR="001E41F3" w14:paraId="7454CABD" w14:textId="77777777" w:rsidTr="00547111">
        <w:tc>
          <w:tcPr>
            <w:tcW w:w="2694" w:type="dxa"/>
            <w:gridSpan w:val="2"/>
            <w:tcBorders>
              <w:top w:val="single" w:sz="4" w:space="0" w:color="auto"/>
              <w:left w:val="single" w:sz="4" w:space="0" w:color="auto"/>
            </w:tcBorders>
          </w:tcPr>
          <w:p w14:paraId="5F6AE66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CC3435" w14:textId="5ED5860B" w:rsidR="004D2780" w:rsidRPr="00D45C51" w:rsidRDefault="00992059" w:rsidP="004D2780">
            <w:pPr>
              <w:pStyle w:val="CRCoverPage"/>
              <w:spacing w:after="0"/>
              <w:ind w:left="100"/>
              <w:rPr>
                <w:noProof/>
              </w:rPr>
            </w:pPr>
            <w:r w:rsidRPr="00D45C51">
              <w:rPr>
                <w:noProof/>
              </w:rPr>
              <w:t xml:space="preserve">In TS </w:t>
            </w:r>
            <w:r w:rsidR="004D2780" w:rsidRPr="00D45C51">
              <w:rPr>
                <w:noProof/>
              </w:rPr>
              <w:t xml:space="preserve">23.501 (clause 5.7.3.7), the MDBV is defined as follows: </w:t>
            </w:r>
          </w:p>
          <w:p w14:paraId="1BFB9F23" w14:textId="77777777" w:rsidR="004D2780" w:rsidRPr="00D45C51" w:rsidRDefault="004D2780" w:rsidP="004D2780">
            <w:pPr>
              <w:pStyle w:val="CRCoverPage"/>
              <w:spacing w:after="0"/>
              <w:ind w:left="100"/>
              <w:rPr>
                <w:noProof/>
              </w:rPr>
            </w:pPr>
            <w:r w:rsidRPr="00D45C51">
              <w:rPr>
                <w:noProof/>
              </w:rPr>
              <w:t>“MDBV denotes the largest amount of data that the 5G-AN is required to serve within a period of 5G-AN PDB (i.e. 5G-AN part of the PDB).”</w:t>
            </w:r>
          </w:p>
          <w:p w14:paraId="1F14B8F0" w14:textId="77777777" w:rsidR="004D2780" w:rsidRPr="00D45C51" w:rsidRDefault="004D2780" w:rsidP="004D2780">
            <w:pPr>
              <w:pStyle w:val="CRCoverPage"/>
              <w:spacing w:after="0"/>
              <w:ind w:left="100"/>
              <w:rPr>
                <w:noProof/>
              </w:rPr>
            </w:pPr>
          </w:p>
          <w:p w14:paraId="7907A401" w14:textId="77777777" w:rsidR="004D2780" w:rsidRPr="00D45C51" w:rsidRDefault="004D2780" w:rsidP="004D2780">
            <w:pPr>
              <w:pStyle w:val="CRCoverPage"/>
              <w:spacing w:after="0"/>
              <w:ind w:left="100"/>
              <w:rPr>
                <w:noProof/>
              </w:rPr>
            </w:pPr>
            <w:r w:rsidRPr="00D45C51">
              <w:rPr>
                <w:noProof/>
              </w:rPr>
              <w:t xml:space="preserve">However, for TSN it was mapped as follows (23.501 clause 5.27.2): </w:t>
            </w:r>
          </w:p>
          <w:p w14:paraId="352BABE1" w14:textId="07F961CB" w:rsidR="004D2780" w:rsidRDefault="004D2780" w:rsidP="004D2780">
            <w:pPr>
              <w:pStyle w:val="CRCoverPage"/>
              <w:spacing w:after="0"/>
              <w:ind w:left="100"/>
              <w:rPr>
                <w:noProof/>
              </w:rPr>
            </w:pPr>
            <w:r w:rsidRPr="00D45C51">
              <w:rPr>
                <w:noProof/>
              </w:rPr>
              <w:t>“The maximum value of TSC Burst Size should be mapped to a 5QI with MDBV that is equal or higher.</w:t>
            </w:r>
            <w:r w:rsidR="00134719" w:rsidRPr="00D45C51">
              <w:rPr>
                <w:noProof/>
              </w:rPr>
              <w:t xml:space="preserve"> </w:t>
            </w:r>
            <w:r w:rsidR="00134719" w:rsidRPr="00D45C51">
              <w:rPr>
                <w:lang w:val="en-US"/>
              </w:rPr>
              <w:t>For TSC QoS flows, MDBV (described in clause 5.7.3.7) is set to the Maximum Burst Size of the aggregated TSC streams to be allocated to this QoS flow. If the AF does not provide a TSC Burst Size for aggregated TSC streams, then the MDBV is set to the default value for the TSC 5QI of the corresponding traffic class.</w:t>
            </w:r>
            <w:r w:rsidRPr="00D45C51">
              <w:rPr>
                <w:noProof/>
              </w:rPr>
              <w:t>”</w:t>
            </w:r>
          </w:p>
          <w:p w14:paraId="676DB7C5" w14:textId="77777777" w:rsidR="004D2780" w:rsidRDefault="004D2780" w:rsidP="004D2780">
            <w:pPr>
              <w:pStyle w:val="CRCoverPage"/>
              <w:spacing w:after="0"/>
              <w:ind w:left="100"/>
              <w:rPr>
                <w:noProof/>
              </w:rPr>
            </w:pPr>
          </w:p>
          <w:p w14:paraId="03252A96" w14:textId="2A089E91" w:rsidR="004D2780" w:rsidRDefault="004D2780" w:rsidP="00134719">
            <w:pPr>
              <w:pStyle w:val="CRCoverPage"/>
              <w:spacing w:after="0"/>
              <w:ind w:left="100"/>
              <w:rPr>
                <w:noProof/>
              </w:rPr>
            </w:pPr>
            <w:r>
              <w:rPr>
                <w:noProof/>
              </w:rPr>
              <w:t>Accordingly, what has been defined for TSN does not correspond with the</w:t>
            </w:r>
            <w:r w:rsidR="00134719">
              <w:rPr>
                <w:noProof/>
              </w:rPr>
              <w:t xml:space="preserve"> original </w:t>
            </w:r>
            <w:r>
              <w:rPr>
                <w:noProof/>
              </w:rPr>
              <w:t xml:space="preserve"> definition of MDBV</w:t>
            </w:r>
            <w:r w:rsidR="00134719" w:rsidRPr="001935C2">
              <w:rPr>
                <w:noProof/>
              </w:rPr>
              <w:t xml:space="preserve">. The largest amount of data </w:t>
            </w:r>
            <w:r w:rsidR="00BD1E44" w:rsidRPr="001935C2">
              <w:rPr>
                <w:noProof/>
              </w:rPr>
              <w:t xml:space="preserve">(or maximum burst size) has to be calculated over a period of </w:t>
            </w:r>
            <w:r w:rsidR="00134719" w:rsidRPr="001935C2">
              <w:rPr>
                <w:noProof/>
              </w:rPr>
              <w:t xml:space="preserve">5G-AN </w:t>
            </w:r>
            <w:r w:rsidR="002570BD" w:rsidRPr="001935C2">
              <w:rPr>
                <w:noProof/>
              </w:rPr>
              <w:t>PDB</w:t>
            </w:r>
            <w:r w:rsidR="002570BD">
              <w:rPr>
                <w:noProof/>
              </w:rPr>
              <w:t xml:space="preserve"> </w:t>
            </w:r>
            <w:r w:rsidR="00282E96">
              <w:rPr>
                <w:noProof/>
              </w:rPr>
              <w:t>of the 5QI set for the</w:t>
            </w:r>
            <w:r w:rsidR="003438B6">
              <w:rPr>
                <w:noProof/>
              </w:rPr>
              <w:t xml:space="preserve"> corresponding</w:t>
            </w:r>
            <w:r w:rsidR="00282E96">
              <w:rPr>
                <w:noProof/>
              </w:rPr>
              <w:t xml:space="preserve"> traffic class</w:t>
            </w:r>
            <w:r w:rsidR="00134719">
              <w:rPr>
                <w:noProof/>
              </w:rPr>
              <w:t>.</w:t>
            </w:r>
            <w:r w:rsidR="00F97FAE">
              <w:rPr>
                <w:noProof/>
              </w:rPr>
              <w:t xml:space="preserve"> </w:t>
            </w:r>
            <w:r w:rsidR="0046089D">
              <w:rPr>
                <w:noProof/>
              </w:rPr>
              <w:t>Otherwise</w:t>
            </w:r>
            <w:r w:rsidR="00B40BB1">
              <w:rPr>
                <w:noProof/>
              </w:rPr>
              <w:t>, the mapping is not correct</w:t>
            </w:r>
            <w:r w:rsidR="00EA5D88">
              <w:rPr>
                <w:noProof/>
              </w:rPr>
              <w:t xml:space="preserve">, and MDBV cannot be </w:t>
            </w:r>
            <w:r w:rsidR="00AD32B8">
              <w:rPr>
                <w:noProof/>
              </w:rPr>
              <w:t>mapped</w:t>
            </w:r>
            <w:r w:rsidR="00282E96">
              <w:rPr>
                <w:noProof/>
              </w:rPr>
              <w:t xml:space="preserve">, </w:t>
            </w:r>
            <w:r w:rsidR="00B85001">
              <w:rPr>
                <w:noProof/>
              </w:rPr>
              <w:t xml:space="preserve">i.e., </w:t>
            </w:r>
            <w:r w:rsidR="008446D1">
              <w:rPr>
                <w:noProof/>
              </w:rPr>
              <w:t xml:space="preserve">we </w:t>
            </w:r>
            <w:r w:rsidR="00B85001">
              <w:rPr>
                <w:noProof/>
              </w:rPr>
              <w:t xml:space="preserve">need to use the default </w:t>
            </w:r>
            <w:r w:rsidR="00B21B76">
              <w:rPr>
                <w:noProof/>
              </w:rPr>
              <w:t xml:space="preserve">value of 5QI MDBV of </w:t>
            </w:r>
            <w:r w:rsidR="00B85001">
              <w:rPr>
                <w:noProof/>
              </w:rPr>
              <w:t>the corresponding traffic class</w:t>
            </w:r>
            <w:r w:rsidR="00AD32B8">
              <w:rPr>
                <w:noProof/>
              </w:rPr>
              <w:t xml:space="preserve">. </w:t>
            </w:r>
          </w:p>
          <w:p w14:paraId="2A2A3CE4" w14:textId="77777777" w:rsidR="001935C2" w:rsidRDefault="001935C2" w:rsidP="00134719">
            <w:pPr>
              <w:pStyle w:val="CRCoverPage"/>
              <w:spacing w:after="0"/>
              <w:ind w:left="100"/>
              <w:rPr>
                <w:noProof/>
              </w:rPr>
            </w:pPr>
          </w:p>
          <w:p w14:paraId="1C465298" w14:textId="2174F13C" w:rsidR="002D7B58" w:rsidRPr="001935C2" w:rsidRDefault="00726B30" w:rsidP="00134719">
            <w:pPr>
              <w:pStyle w:val="CRCoverPage"/>
              <w:spacing w:after="0"/>
              <w:ind w:left="100"/>
              <w:rPr>
                <w:noProof/>
              </w:rPr>
            </w:pPr>
            <w:r w:rsidRPr="001935C2">
              <w:rPr>
                <w:noProof/>
              </w:rPr>
              <w:t>As a condition to use</w:t>
            </w:r>
            <w:r w:rsidR="002D7B58" w:rsidRPr="001935C2">
              <w:rPr>
                <w:noProof/>
              </w:rPr>
              <w:t xml:space="preserve"> a 5QI other than the one specified for the traffic class</w:t>
            </w:r>
            <w:r w:rsidR="00F0210B" w:rsidRPr="001935C2">
              <w:rPr>
                <w:noProof/>
              </w:rPr>
              <w:t xml:space="preserve"> </w:t>
            </w:r>
            <w:r w:rsidR="008C576A" w:rsidRPr="001935C2">
              <w:rPr>
                <w:noProof/>
              </w:rPr>
              <w:t xml:space="preserve">is that it </w:t>
            </w:r>
            <w:r w:rsidR="00F0210B" w:rsidRPr="001935C2">
              <w:rPr>
                <w:noProof/>
              </w:rPr>
              <w:t xml:space="preserve">shall meet the bridge delay requirement of the traffic class. </w:t>
            </w:r>
          </w:p>
          <w:p w14:paraId="1E5749E4" w14:textId="77777777" w:rsidR="001935C2" w:rsidRDefault="001935C2" w:rsidP="00134719">
            <w:pPr>
              <w:pStyle w:val="CRCoverPage"/>
              <w:spacing w:after="0"/>
              <w:ind w:left="100"/>
              <w:rPr>
                <w:b/>
                <w:noProof/>
              </w:rPr>
            </w:pPr>
          </w:p>
          <w:p w14:paraId="2E1AE694" w14:textId="6D3BA1F4" w:rsidR="0028007E" w:rsidRDefault="00E91F5C" w:rsidP="00134719">
            <w:pPr>
              <w:pStyle w:val="CRCoverPage"/>
              <w:spacing w:after="0"/>
              <w:ind w:left="100"/>
            </w:pPr>
            <w:r>
              <w:rPr>
                <w:noProof/>
              </w:rPr>
              <w:t>Additionally</w:t>
            </w:r>
            <w:r w:rsidR="00005ED4" w:rsidRPr="00764DCF">
              <w:rPr>
                <w:noProof/>
              </w:rPr>
              <w:t xml:space="preserve">, it is important to avoid imposing requirements on </w:t>
            </w:r>
            <w:r w:rsidR="006D7DFB">
              <w:rPr>
                <w:noProof/>
              </w:rPr>
              <w:t>TSC flows</w:t>
            </w:r>
            <w:r w:rsidR="00005ED4" w:rsidRPr="00764DCF">
              <w:rPr>
                <w:noProof/>
              </w:rPr>
              <w:t>.</w:t>
            </w:r>
            <w:r w:rsidR="00764DCF" w:rsidRPr="00764DCF">
              <w:rPr>
                <w:noProof/>
              </w:rPr>
              <w:t xml:space="preserve"> So, we suggest to remove this sentence</w:t>
            </w:r>
            <w:r w:rsidR="00764DCF">
              <w:rPr>
                <w:b/>
                <w:noProof/>
              </w:rPr>
              <w:t>: “</w:t>
            </w:r>
            <w:r w:rsidR="00764DCF" w:rsidRPr="00477D7C">
              <w:t>Within each Period (defined by periodicity), TSC QoS Flows are required to transmit only one burst of maximum size MDBV within the AN-PDB</w:t>
            </w:r>
            <w:r w:rsidR="00764DCF">
              <w:t>.”</w:t>
            </w:r>
          </w:p>
          <w:p w14:paraId="77EE633E" w14:textId="40008C02" w:rsidR="00E91F5C" w:rsidRPr="00E91F5C" w:rsidRDefault="00E91F5C" w:rsidP="00134719">
            <w:pPr>
              <w:pStyle w:val="CRCoverPage"/>
              <w:spacing w:after="0"/>
              <w:ind w:left="100"/>
              <w:rPr>
                <w:noProof/>
              </w:rPr>
            </w:pPr>
            <w:r w:rsidRPr="00E91F5C">
              <w:rPr>
                <w:noProof/>
              </w:rPr>
              <w:t xml:space="preserve">Moreover, </w:t>
            </w:r>
            <w:r>
              <w:rPr>
                <w:noProof/>
              </w:rPr>
              <w:t>MDBV cannot be set to a value (as in current text: “</w:t>
            </w:r>
            <w:r w:rsidRPr="00E91F5C">
              <w:rPr>
                <w:noProof/>
              </w:rPr>
              <w:t>MDBV (described in clause 5.7.3.7) is set to</w:t>
            </w:r>
            <w:r>
              <w:rPr>
                <w:noProof/>
              </w:rPr>
              <w:t>”). Instead, the maximum burst size of the TSC flow(s) can be mapped to MDBV in a 5QI.</w:t>
            </w:r>
          </w:p>
          <w:p w14:paraId="2314E9A9" w14:textId="3030AB54" w:rsidR="00E97600" w:rsidRDefault="00E97600" w:rsidP="004D2780">
            <w:pPr>
              <w:pStyle w:val="CRCoverPage"/>
              <w:spacing w:after="0"/>
              <w:ind w:left="100"/>
              <w:rPr>
                <w:noProof/>
              </w:rPr>
            </w:pPr>
          </w:p>
        </w:tc>
      </w:tr>
      <w:tr w:rsidR="001E41F3" w14:paraId="2DBEA250" w14:textId="77777777" w:rsidTr="00547111">
        <w:tc>
          <w:tcPr>
            <w:tcW w:w="2694" w:type="dxa"/>
            <w:gridSpan w:val="2"/>
            <w:tcBorders>
              <w:left w:val="single" w:sz="4" w:space="0" w:color="auto"/>
            </w:tcBorders>
          </w:tcPr>
          <w:p w14:paraId="73F2A6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E68D11" w14:textId="77777777" w:rsidR="001E41F3" w:rsidRDefault="001E41F3">
            <w:pPr>
              <w:pStyle w:val="CRCoverPage"/>
              <w:spacing w:after="0"/>
              <w:rPr>
                <w:noProof/>
                <w:sz w:val="8"/>
                <w:szCs w:val="8"/>
              </w:rPr>
            </w:pPr>
          </w:p>
        </w:tc>
      </w:tr>
      <w:tr w:rsidR="001E41F3" w14:paraId="788B3F99" w14:textId="77777777" w:rsidTr="00547111">
        <w:tc>
          <w:tcPr>
            <w:tcW w:w="2694" w:type="dxa"/>
            <w:gridSpan w:val="2"/>
            <w:tcBorders>
              <w:left w:val="single" w:sz="4" w:space="0" w:color="auto"/>
            </w:tcBorders>
          </w:tcPr>
          <w:p w14:paraId="0565A87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79D776" w14:textId="4171468D" w:rsidR="001E41F3" w:rsidRDefault="000C7AF4">
            <w:pPr>
              <w:pStyle w:val="CRCoverPage"/>
              <w:spacing w:after="0"/>
              <w:ind w:left="100"/>
              <w:rPr>
                <w:noProof/>
              </w:rPr>
            </w:pPr>
            <w:r>
              <w:rPr>
                <w:noProof/>
              </w:rPr>
              <w:t xml:space="preserve">Specify that </w:t>
            </w:r>
            <w:r w:rsidR="00E91F5C">
              <w:rPr>
                <w:noProof/>
              </w:rPr>
              <w:t>if a</w:t>
            </w:r>
            <w:r>
              <w:rPr>
                <w:noProof/>
              </w:rPr>
              <w:t xml:space="preserve"> new 5QI matches the M</w:t>
            </w:r>
            <w:r w:rsidR="00246E51">
              <w:rPr>
                <w:noProof/>
              </w:rPr>
              <w:t xml:space="preserve">DBV with the maximum burst size of the TSC QoS </w:t>
            </w:r>
            <w:r w:rsidR="003D41FC">
              <w:rPr>
                <w:noProof/>
              </w:rPr>
              <w:t xml:space="preserve">flows, </w:t>
            </w:r>
            <w:r w:rsidR="00E91F5C">
              <w:rPr>
                <w:noProof/>
              </w:rPr>
              <w:t xml:space="preserve">then the 5QI PDB </w:t>
            </w:r>
            <w:r w:rsidR="003D41FC">
              <w:rPr>
                <w:noProof/>
              </w:rPr>
              <w:t xml:space="preserve">shall </w:t>
            </w:r>
            <w:r w:rsidR="00E91F5C">
              <w:rPr>
                <w:noProof/>
              </w:rPr>
              <w:t>be in accordance to</w:t>
            </w:r>
            <w:r w:rsidR="003D41FC">
              <w:rPr>
                <w:noProof/>
              </w:rPr>
              <w:t xml:space="preserve"> the bridge </w:t>
            </w:r>
            <w:r w:rsidR="003D41FC">
              <w:rPr>
                <w:noProof/>
              </w:rPr>
              <w:lastRenderedPageBreak/>
              <w:t xml:space="preserve">delay </w:t>
            </w:r>
            <w:r w:rsidR="001C10B7">
              <w:rPr>
                <w:noProof/>
              </w:rPr>
              <w:t>requirements</w:t>
            </w:r>
            <w:r w:rsidR="003D41FC">
              <w:rPr>
                <w:noProof/>
              </w:rPr>
              <w:t xml:space="preserve"> </w:t>
            </w:r>
            <w:r w:rsidR="00F12EEE">
              <w:rPr>
                <w:noProof/>
              </w:rPr>
              <w:t>of the correspon</w:t>
            </w:r>
            <w:r w:rsidR="001C10B7">
              <w:rPr>
                <w:noProof/>
              </w:rPr>
              <w:t>d</w:t>
            </w:r>
            <w:r w:rsidR="00F12EEE">
              <w:rPr>
                <w:noProof/>
              </w:rPr>
              <w:t xml:space="preserve">ing traffic class. </w:t>
            </w:r>
            <w:r w:rsidR="00AD32B8">
              <w:rPr>
                <w:noProof/>
              </w:rPr>
              <w:t xml:space="preserve">Define </w:t>
            </w:r>
            <w:r w:rsidR="00E91F5C">
              <w:rPr>
                <w:noProof/>
              </w:rPr>
              <w:t>what is</w:t>
            </w:r>
            <w:r w:rsidR="00AD32B8">
              <w:rPr>
                <w:noProof/>
              </w:rPr>
              <w:t xml:space="preserve"> </w:t>
            </w:r>
            <w:r w:rsidR="00F12EEE">
              <w:rPr>
                <w:noProof/>
              </w:rPr>
              <w:t xml:space="preserve">maximum </w:t>
            </w:r>
            <w:r w:rsidR="00AD32B8">
              <w:rPr>
                <w:noProof/>
              </w:rPr>
              <w:t xml:space="preserve">busrt size </w:t>
            </w:r>
            <w:r w:rsidR="00E91F5C">
              <w:rPr>
                <w:noProof/>
              </w:rPr>
              <w:t>which is</w:t>
            </w:r>
            <w:r w:rsidR="00AD32B8">
              <w:rPr>
                <w:noProof/>
              </w:rPr>
              <w:t xml:space="preserve"> calculated</w:t>
            </w:r>
            <w:r w:rsidR="00F12EEE">
              <w:rPr>
                <w:noProof/>
              </w:rPr>
              <w:t xml:space="preserve"> </w:t>
            </w:r>
            <w:r w:rsidR="00616101">
              <w:rPr>
                <w:noProof/>
              </w:rPr>
              <w:t xml:space="preserve">within a </w:t>
            </w:r>
            <w:r w:rsidR="00E91F5C">
              <w:rPr>
                <w:noProof/>
              </w:rPr>
              <w:t>time interval</w:t>
            </w:r>
            <w:r w:rsidR="00616101">
              <w:rPr>
                <w:noProof/>
              </w:rPr>
              <w:t xml:space="preserve"> of 5G-AN PDB</w:t>
            </w:r>
            <w:r w:rsidR="00F12EEE">
              <w:rPr>
                <w:noProof/>
              </w:rPr>
              <w:t>.</w:t>
            </w:r>
            <w:r w:rsidR="005214DC">
              <w:rPr>
                <w:noProof/>
              </w:rPr>
              <w:t xml:space="preserve"> Remove text that impose requirements</w:t>
            </w:r>
            <w:r w:rsidR="00107AE3">
              <w:rPr>
                <w:noProof/>
              </w:rPr>
              <w:t xml:space="preserve"> on the </w:t>
            </w:r>
            <w:r w:rsidR="006D7DFB">
              <w:rPr>
                <w:noProof/>
              </w:rPr>
              <w:t>TSC flows</w:t>
            </w:r>
            <w:r w:rsidR="00764DCF">
              <w:rPr>
                <w:noProof/>
              </w:rPr>
              <w:t>.</w:t>
            </w:r>
            <w:r w:rsidR="00107AE3">
              <w:rPr>
                <w:noProof/>
              </w:rPr>
              <w:t xml:space="preserve"> </w:t>
            </w:r>
            <w:r w:rsidR="00E91F5C">
              <w:rPr>
                <w:noProof/>
              </w:rPr>
              <w:t>Modify text such that the MDBV is not set, but the maximum burst size for the TSC flows is mapped to a MDBV in a 5QI.</w:t>
            </w:r>
          </w:p>
          <w:p w14:paraId="31AC69AA" w14:textId="34E9FD08" w:rsidR="00D06CEB" w:rsidRDefault="00D06CEB">
            <w:pPr>
              <w:pStyle w:val="CRCoverPage"/>
              <w:spacing w:after="0"/>
              <w:ind w:left="100"/>
              <w:rPr>
                <w:noProof/>
              </w:rPr>
            </w:pPr>
            <w:r>
              <w:rPr>
                <w:noProof/>
              </w:rPr>
              <w:t>A note added clarifying 5QI selection from QoS mapping table.</w:t>
            </w:r>
          </w:p>
          <w:p w14:paraId="0F9CDAED" w14:textId="0F87605C" w:rsidR="008A01DF" w:rsidRDefault="008A01DF">
            <w:pPr>
              <w:pStyle w:val="CRCoverPage"/>
              <w:spacing w:after="0"/>
              <w:ind w:left="100"/>
              <w:rPr>
                <w:noProof/>
              </w:rPr>
            </w:pPr>
          </w:p>
          <w:p w14:paraId="57886DFB" w14:textId="23396E8E" w:rsidR="008A01DF" w:rsidRDefault="008A01DF">
            <w:pPr>
              <w:pStyle w:val="CRCoverPage"/>
              <w:spacing w:after="0"/>
              <w:ind w:left="100"/>
              <w:rPr>
                <w:noProof/>
              </w:rPr>
            </w:pPr>
            <w:r>
              <w:rPr>
                <w:noProof/>
              </w:rPr>
              <w:t xml:space="preserve">REV4: Move the explanation of the TSC Burst Size from TSCAI section to </w:t>
            </w:r>
            <w:r w:rsidRPr="008A01DF">
              <w:rPr>
                <w:noProof/>
              </w:rPr>
              <w:t>5.27.3</w:t>
            </w:r>
            <w:r>
              <w:rPr>
                <w:noProof/>
              </w:rPr>
              <w:t xml:space="preserve"> (</w:t>
            </w:r>
            <w:r w:rsidRPr="008A01DF">
              <w:rPr>
                <w:noProof/>
              </w:rPr>
              <w:t>Support for TSC QoS Flows</w:t>
            </w:r>
            <w:r>
              <w:rPr>
                <w:noProof/>
              </w:rPr>
              <w:t>). Correct the TSCAI Burst Size to TSC Burst Size. Change the wording “TSC Burst Size is calculated …” to TSC Burst Size is considered”, as AF does not calculate the TSC Burst Size.</w:t>
            </w:r>
          </w:p>
          <w:p w14:paraId="27FB8E35" w14:textId="33CEE4B3" w:rsidR="00E97600" w:rsidRDefault="00E97600" w:rsidP="00105446">
            <w:pPr>
              <w:pStyle w:val="CRCoverPage"/>
              <w:spacing w:after="0"/>
              <w:ind w:left="100"/>
              <w:rPr>
                <w:noProof/>
              </w:rPr>
            </w:pPr>
          </w:p>
        </w:tc>
      </w:tr>
      <w:tr w:rsidR="001E41F3" w14:paraId="794BB64D" w14:textId="77777777" w:rsidTr="00547111">
        <w:tc>
          <w:tcPr>
            <w:tcW w:w="2694" w:type="dxa"/>
            <w:gridSpan w:val="2"/>
            <w:tcBorders>
              <w:left w:val="single" w:sz="4" w:space="0" w:color="auto"/>
            </w:tcBorders>
          </w:tcPr>
          <w:p w14:paraId="1113C1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E79BAB" w14:textId="77777777" w:rsidR="001E41F3" w:rsidRDefault="001E41F3">
            <w:pPr>
              <w:pStyle w:val="CRCoverPage"/>
              <w:spacing w:after="0"/>
              <w:rPr>
                <w:noProof/>
                <w:sz w:val="8"/>
                <w:szCs w:val="8"/>
              </w:rPr>
            </w:pPr>
          </w:p>
        </w:tc>
      </w:tr>
      <w:tr w:rsidR="001E41F3" w14:paraId="5F3335C9" w14:textId="77777777" w:rsidTr="00547111">
        <w:tc>
          <w:tcPr>
            <w:tcW w:w="2694" w:type="dxa"/>
            <w:gridSpan w:val="2"/>
            <w:tcBorders>
              <w:left w:val="single" w:sz="4" w:space="0" w:color="auto"/>
              <w:bottom w:val="single" w:sz="4" w:space="0" w:color="auto"/>
            </w:tcBorders>
          </w:tcPr>
          <w:p w14:paraId="689D973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6A8D48" w14:textId="250E9DB4" w:rsidR="005A1C49" w:rsidRDefault="004D2780">
            <w:pPr>
              <w:pStyle w:val="CRCoverPage"/>
              <w:spacing w:after="0"/>
              <w:ind w:left="100"/>
              <w:rPr>
                <w:noProof/>
              </w:rPr>
            </w:pPr>
            <w:r>
              <w:rPr>
                <w:noProof/>
              </w:rPr>
              <w:t xml:space="preserve">Erronous mapping of MDBV for TSN </w:t>
            </w:r>
            <w:r w:rsidR="0044386C">
              <w:rPr>
                <w:noProof/>
              </w:rPr>
              <w:t>s</w:t>
            </w:r>
            <w:r>
              <w:rPr>
                <w:noProof/>
              </w:rPr>
              <w:t>upport</w:t>
            </w:r>
            <w:r w:rsidR="00B81C98">
              <w:rPr>
                <w:noProof/>
              </w:rPr>
              <w:t>.</w:t>
            </w:r>
          </w:p>
          <w:p w14:paraId="00BFF554" w14:textId="050191C6" w:rsidR="001E41F3" w:rsidRDefault="001E41F3">
            <w:pPr>
              <w:pStyle w:val="CRCoverPage"/>
              <w:spacing w:after="0"/>
              <w:ind w:left="100"/>
              <w:rPr>
                <w:noProof/>
              </w:rPr>
            </w:pPr>
          </w:p>
        </w:tc>
      </w:tr>
      <w:tr w:rsidR="001E41F3" w14:paraId="58794564" w14:textId="77777777" w:rsidTr="00547111">
        <w:tc>
          <w:tcPr>
            <w:tcW w:w="2694" w:type="dxa"/>
            <w:gridSpan w:val="2"/>
          </w:tcPr>
          <w:p w14:paraId="4AA3488C" w14:textId="77777777" w:rsidR="001E41F3" w:rsidRDefault="001E41F3">
            <w:pPr>
              <w:pStyle w:val="CRCoverPage"/>
              <w:spacing w:after="0"/>
              <w:rPr>
                <w:b/>
                <w:i/>
                <w:noProof/>
                <w:sz w:val="8"/>
                <w:szCs w:val="8"/>
              </w:rPr>
            </w:pPr>
          </w:p>
        </w:tc>
        <w:tc>
          <w:tcPr>
            <w:tcW w:w="6946" w:type="dxa"/>
            <w:gridSpan w:val="9"/>
          </w:tcPr>
          <w:p w14:paraId="7522F0B5" w14:textId="77777777" w:rsidR="001E41F3" w:rsidRDefault="001E41F3">
            <w:pPr>
              <w:pStyle w:val="CRCoverPage"/>
              <w:spacing w:after="0"/>
              <w:rPr>
                <w:noProof/>
                <w:sz w:val="8"/>
                <w:szCs w:val="8"/>
              </w:rPr>
            </w:pPr>
          </w:p>
        </w:tc>
      </w:tr>
      <w:tr w:rsidR="001E41F3" w14:paraId="4576DA94" w14:textId="77777777" w:rsidTr="00547111">
        <w:tc>
          <w:tcPr>
            <w:tcW w:w="2694" w:type="dxa"/>
            <w:gridSpan w:val="2"/>
            <w:tcBorders>
              <w:top w:val="single" w:sz="4" w:space="0" w:color="auto"/>
              <w:left w:val="single" w:sz="4" w:space="0" w:color="auto"/>
            </w:tcBorders>
          </w:tcPr>
          <w:p w14:paraId="3F67EE1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A57A1F" w14:textId="39762EFE" w:rsidR="001E41F3" w:rsidRDefault="00433A47">
            <w:pPr>
              <w:pStyle w:val="CRCoverPage"/>
              <w:spacing w:after="0"/>
              <w:ind w:left="100"/>
              <w:rPr>
                <w:noProof/>
              </w:rPr>
            </w:pPr>
            <w:r>
              <w:rPr>
                <w:noProof/>
              </w:rPr>
              <w:t>5.2</w:t>
            </w:r>
            <w:r w:rsidR="00C123FD">
              <w:rPr>
                <w:noProof/>
              </w:rPr>
              <w:t>7</w:t>
            </w:r>
            <w:r w:rsidR="00CA755D">
              <w:rPr>
                <w:noProof/>
              </w:rPr>
              <w:t>.</w:t>
            </w:r>
            <w:r w:rsidR="00037527">
              <w:rPr>
                <w:noProof/>
              </w:rPr>
              <w:t>2</w:t>
            </w:r>
            <w:r w:rsidR="002A4F4E">
              <w:rPr>
                <w:noProof/>
              </w:rPr>
              <w:t xml:space="preserve">, </w:t>
            </w:r>
            <w:r w:rsidR="00037527">
              <w:rPr>
                <w:noProof/>
              </w:rPr>
              <w:t xml:space="preserve">5.27.3, </w:t>
            </w:r>
            <w:r w:rsidR="002A4F4E">
              <w:rPr>
                <w:noProof/>
              </w:rPr>
              <w:t>5.28.4</w:t>
            </w:r>
          </w:p>
          <w:p w14:paraId="1124A266" w14:textId="58006166" w:rsidR="003D7BCE" w:rsidRDefault="003D7BCE">
            <w:pPr>
              <w:pStyle w:val="CRCoverPage"/>
              <w:spacing w:after="0"/>
              <w:ind w:left="100"/>
              <w:rPr>
                <w:noProof/>
              </w:rPr>
            </w:pPr>
          </w:p>
        </w:tc>
      </w:tr>
      <w:tr w:rsidR="001E41F3" w14:paraId="6D4A9747" w14:textId="77777777" w:rsidTr="00547111">
        <w:tc>
          <w:tcPr>
            <w:tcW w:w="2694" w:type="dxa"/>
            <w:gridSpan w:val="2"/>
            <w:tcBorders>
              <w:left w:val="single" w:sz="4" w:space="0" w:color="auto"/>
            </w:tcBorders>
          </w:tcPr>
          <w:p w14:paraId="7BAC2A1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D7BBC1" w14:textId="77777777" w:rsidR="001E41F3" w:rsidRDefault="001E41F3">
            <w:pPr>
              <w:pStyle w:val="CRCoverPage"/>
              <w:spacing w:after="0"/>
              <w:rPr>
                <w:noProof/>
                <w:sz w:val="8"/>
                <w:szCs w:val="8"/>
              </w:rPr>
            </w:pPr>
          </w:p>
        </w:tc>
      </w:tr>
      <w:tr w:rsidR="001E41F3" w14:paraId="039E3995" w14:textId="77777777" w:rsidTr="00547111">
        <w:tc>
          <w:tcPr>
            <w:tcW w:w="2694" w:type="dxa"/>
            <w:gridSpan w:val="2"/>
            <w:tcBorders>
              <w:left w:val="single" w:sz="4" w:space="0" w:color="auto"/>
            </w:tcBorders>
          </w:tcPr>
          <w:p w14:paraId="619A798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34F7E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1713D0" w14:textId="77777777" w:rsidR="001E41F3" w:rsidRDefault="001E41F3">
            <w:pPr>
              <w:pStyle w:val="CRCoverPage"/>
              <w:spacing w:after="0"/>
              <w:jc w:val="center"/>
              <w:rPr>
                <w:b/>
                <w:caps/>
                <w:noProof/>
              </w:rPr>
            </w:pPr>
            <w:r>
              <w:rPr>
                <w:b/>
                <w:caps/>
                <w:noProof/>
              </w:rPr>
              <w:t>N</w:t>
            </w:r>
          </w:p>
        </w:tc>
        <w:tc>
          <w:tcPr>
            <w:tcW w:w="2977" w:type="dxa"/>
            <w:gridSpan w:val="4"/>
          </w:tcPr>
          <w:p w14:paraId="7D5FE3B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AF8C17" w14:textId="77777777" w:rsidR="001E41F3" w:rsidRDefault="001E41F3">
            <w:pPr>
              <w:pStyle w:val="CRCoverPage"/>
              <w:spacing w:after="0"/>
              <w:ind w:left="99"/>
              <w:rPr>
                <w:noProof/>
              </w:rPr>
            </w:pPr>
          </w:p>
        </w:tc>
      </w:tr>
      <w:tr w:rsidR="001E41F3" w14:paraId="4BB898D5" w14:textId="77777777" w:rsidTr="00547111">
        <w:tc>
          <w:tcPr>
            <w:tcW w:w="2694" w:type="dxa"/>
            <w:gridSpan w:val="2"/>
            <w:tcBorders>
              <w:left w:val="single" w:sz="4" w:space="0" w:color="auto"/>
            </w:tcBorders>
          </w:tcPr>
          <w:p w14:paraId="6813B9D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CCFCC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09C39E" w14:textId="53891001" w:rsidR="001E41F3" w:rsidRDefault="000553EE">
            <w:pPr>
              <w:pStyle w:val="CRCoverPage"/>
              <w:spacing w:after="0"/>
              <w:jc w:val="center"/>
              <w:rPr>
                <w:b/>
                <w:caps/>
                <w:noProof/>
              </w:rPr>
            </w:pPr>
            <w:r>
              <w:rPr>
                <w:b/>
                <w:caps/>
                <w:noProof/>
              </w:rPr>
              <w:t>N</w:t>
            </w:r>
          </w:p>
        </w:tc>
        <w:tc>
          <w:tcPr>
            <w:tcW w:w="2977" w:type="dxa"/>
            <w:gridSpan w:val="4"/>
          </w:tcPr>
          <w:p w14:paraId="07A26B2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F485A9" w14:textId="77777777" w:rsidR="001E41F3" w:rsidRDefault="00145D43">
            <w:pPr>
              <w:pStyle w:val="CRCoverPage"/>
              <w:spacing w:after="0"/>
              <w:ind w:left="99"/>
              <w:rPr>
                <w:noProof/>
              </w:rPr>
            </w:pPr>
            <w:r>
              <w:rPr>
                <w:noProof/>
              </w:rPr>
              <w:t xml:space="preserve">TS/TR ... CR ... </w:t>
            </w:r>
          </w:p>
        </w:tc>
      </w:tr>
      <w:tr w:rsidR="001E41F3" w14:paraId="1B2718C1" w14:textId="77777777" w:rsidTr="00547111">
        <w:tc>
          <w:tcPr>
            <w:tcW w:w="2694" w:type="dxa"/>
            <w:gridSpan w:val="2"/>
            <w:tcBorders>
              <w:left w:val="single" w:sz="4" w:space="0" w:color="auto"/>
            </w:tcBorders>
          </w:tcPr>
          <w:p w14:paraId="03CC07B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508C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A9E89" w14:textId="4C37E542" w:rsidR="001E41F3" w:rsidRDefault="000553EE">
            <w:pPr>
              <w:pStyle w:val="CRCoverPage"/>
              <w:spacing w:after="0"/>
              <w:jc w:val="center"/>
              <w:rPr>
                <w:b/>
                <w:caps/>
                <w:noProof/>
              </w:rPr>
            </w:pPr>
            <w:r>
              <w:rPr>
                <w:b/>
                <w:caps/>
                <w:noProof/>
              </w:rPr>
              <w:t>N</w:t>
            </w:r>
          </w:p>
        </w:tc>
        <w:tc>
          <w:tcPr>
            <w:tcW w:w="2977" w:type="dxa"/>
            <w:gridSpan w:val="4"/>
          </w:tcPr>
          <w:p w14:paraId="69E0CA1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B55913" w14:textId="77777777" w:rsidR="001E41F3" w:rsidRDefault="00145D43">
            <w:pPr>
              <w:pStyle w:val="CRCoverPage"/>
              <w:spacing w:after="0"/>
              <w:ind w:left="99"/>
              <w:rPr>
                <w:noProof/>
              </w:rPr>
            </w:pPr>
            <w:r>
              <w:rPr>
                <w:noProof/>
              </w:rPr>
              <w:t xml:space="preserve">TS/TR ... CR ... </w:t>
            </w:r>
          </w:p>
        </w:tc>
      </w:tr>
      <w:tr w:rsidR="001E41F3" w14:paraId="2AD612AD" w14:textId="77777777" w:rsidTr="00547111">
        <w:tc>
          <w:tcPr>
            <w:tcW w:w="2694" w:type="dxa"/>
            <w:gridSpan w:val="2"/>
            <w:tcBorders>
              <w:left w:val="single" w:sz="4" w:space="0" w:color="auto"/>
            </w:tcBorders>
          </w:tcPr>
          <w:p w14:paraId="45ED587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D688B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CEC41E" w14:textId="1762E83A" w:rsidR="001E41F3" w:rsidRDefault="000553EE">
            <w:pPr>
              <w:pStyle w:val="CRCoverPage"/>
              <w:spacing w:after="0"/>
              <w:jc w:val="center"/>
              <w:rPr>
                <w:b/>
                <w:caps/>
                <w:noProof/>
              </w:rPr>
            </w:pPr>
            <w:r>
              <w:rPr>
                <w:b/>
                <w:caps/>
                <w:noProof/>
              </w:rPr>
              <w:t>N</w:t>
            </w:r>
          </w:p>
        </w:tc>
        <w:tc>
          <w:tcPr>
            <w:tcW w:w="2977" w:type="dxa"/>
            <w:gridSpan w:val="4"/>
          </w:tcPr>
          <w:p w14:paraId="0D46ABF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40AA6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79CDBE4" w14:textId="77777777" w:rsidTr="00547111">
        <w:tc>
          <w:tcPr>
            <w:tcW w:w="2694" w:type="dxa"/>
            <w:gridSpan w:val="2"/>
            <w:tcBorders>
              <w:left w:val="single" w:sz="4" w:space="0" w:color="auto"/>
            </w:tcBorders>
          </w:tcPr>
          <w:p w14:paraId="719747FE" w14:textId="77777777" w:rsidR="001E41F3" w:rsidRDefault="001E41F3">
            <w:pPr>
              <w:pStyle w:val="CRCoverPage"/>
              <w:spacing w:after="0"/>
              <w:rPr>
                <w:b/>
                <w:i/>
                <w:noProof/>
              </w:rPr>
            </w:pPr>
          </w:p>
        </w:tc>
        <w:tc>
          <w:tcPr>
            <w:tcW w:w="6946" w:type="dxa"/>
            <w:gridSpan w:val="9"/>
            <w:tcBorders>
              <w:right w:val="single" w:sz="4" w:space="0" w:color="auto"/>
            </w:tcBorders>
          </w:tcPr>
          <w:p w14:paraId="53B1D09C" w14:textId="77777777" w:rsidR="001E41F3" w:rsidRDefault="001E41F3">
            <w:pPr>
              <w:pStyle w:val="CRCoverPage"/>
              <w:spacing w:after="0"/>
              <w:rPr>
                <w:noProof/>
              </w:rPr>
            </w:pPr>
          </w:p>
        </w:tc>
      </w:tr>
      <w:tr w:rsidR="001E41F3" w14:paraId="65953733" w14:textId="77777777" w:rsidTr="00547111">
        <w:tc>
          <w:tcPr>
            <w:tcW w:w="2694" w:type="dxa"/>
            <w:gridSpan w:val="2"/>
            <w:tcBorders>
              <w:left w:val="single" w:sz="4" w:space="0" w:color="auto"/>
              <w:bottom w:val="single" w:sz="4" w:space="0" w:color="auto"/>
            </w:tcBorders>
          </w:tcPr>
          <w:p w14:paraId="07ACB74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FF3B5E" w14:textId="7F260872" w:rsidR="001E41F3" w:rsidRDefault="001E41F3">
            <w:pPr>
              <w:pStyle w:val="CRCoverPage"/>
              <w:spacing w:after="0"/>
              <w:ind w:left="100"/>
              <w:rPr>
                <w:noProof/>
              </w:rPr>
            </w:pPr>
          </w:p>
        </w:tc>
      </w:tr>
    </w:tbl>
    <w:p w14:paraId="28738641" w14:textId="77777777" w:rsidR="001E41F3" w:rsidRDefault="001E41F3">
      <w:pPr>
        <w:pStyle w:val="CRCoverPage"/>
        <w:spacing w:after="0"/>
        <w:rPr>
          <w:noProof/>
          <w:sz w:val="8"/>
          <w:szCs w:val="8"/>
        </w:rPr>
      </w:pPr>
    </w:p>
    <w:p w14:paraId="72F24693"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14E9871B" w14:textId="090DFA85" w:rsidR="005C0F84" w:rsidRPr="00D06CEB" w:rsidRDefault="004E6C9E" w:rsidP="00D06CEB">
      <w:pPr>
        <w:jc w:val="center"/>
        <w:rPr>
          <w:rFonts w:cs="Arial"/>
          <w:noProof/>
          <w:sz w:val="44"/>
          <w:szCs w:val="44"/>
        </w:rPr>
      </w:pPr>
      <w:r>
        <w:rPr>
          <w:rFonts w:cs="Arial"/>
          <w:noProof/>
          <w:sz w:val="44"/>
          <w:szCs w:val="44"/>
        </w:rPr>
        <w:lastRenderedPageBreak/>
        <w:t xml:space="preserve">*** BEGIN CHANGES </w:t>
      </w:r>
      <w:r w:rsidRPr="0037228B">
        <w:rPr>
          <w:rFonts w:cs="Arial"/>
          <w:noProof/>
          <w:sz w:val="44"/>
          <w:szCs w:val="44"/>
        </w:rPr>
        <w:t>***</w:t>
      </w:r>
      <w:bookmarkStart w:id="3" w:name="_Toc5026421"/>
    </w:p>
    <w:p w14:paraId="2929DBC6" w14:textId="7B26A735" w:rsidR="00D46A12" w:rsidRDefault="00D46A12" w:rsidP="00D46A12">
      <w:pPr>
        <w:pStyle w:val="Heading3"/>
      </w:pPr>
      <w:r>
        <w:t>5.27.2</w:t>
      </w:r>
      <w:r>
        <w:tab/>
        <w:t>TSC Assistance Information (TSCAI)</w:t>
      </w:r>
      <w:bookmarkEnd w:id="3"/>
    </w:p>
    <w:p w14:paraId="63A52FF9" w14:textId="6FA94186" w:rsidR="00094F87" w:rsidRDefault="00D46A12" w:rsidP="00D46A12">
      <w:r>
        <w:t xml:space="preserve">TSC assistance information describes TSC traffic characteristics for use in the 5G System. The knowledge of TSN traffic pattern is useful for the </w:t>
      </w:r>
      <w:proofErr w:type="spellStart"/>
      <w:r>
        <w:t>gNB</w:t>
      </w:r>
      <w:proofErr w:type="spellEnd"/>
      <w:r>
        <w:t xml:space="preserve"> to allow it to more efficiently schedule periodic, deterministic traffic flows either via Configured Grants, Semi-Persistent Scheduling or with dynamic grants. TSC assistance information, as defined in Table 5.27.2-1, is provided from SMF to 5G-AN, e.g. upon QoS flow establishment. The TSCAI parameters are set according to corresponding parameters obtained from the AF. </w:t>
      </w:r>
      <w:bookmarkStart w:id="4" w:name="_Hlk22649863"/>
      <w:del w:id="5" w:author="Paul Schliwa-Bertling" w:date="2019-11-06T08:36:00Z">
        <w:r w:rsidDel="00037527">
          <w:delText xml:space="preserve">The maximum value of </w:delText>
        </w:r>
        <w:bookmarkStart w:id="6" w:name="OLE_LINK3"/>
        <w:bookmarkStart w:id="7" w:name="OLE_LINK4"/>
        <w:r w:rsidDel="00037527">
          <w:delText xml:space="preserve">TSC Burst Size </w:delText>
        </w:r>
        <w:bookmarkEnd w:id="6"/>
        <w:bookmarkEnd w:id="7"/>
        <w:r w:rsidDel="00037527">
          <w:delText>should be mapped to a 5QI with MDBV that is equal or higher. For TSC QoS flows, MDBV (described in clause 5.7.3.7) is set to the Maximum Burst Size of the aggregated TSC streams to be allocated to this QoS flow. If the AF does not provide a TSC Burst Size for aggregated TSC streams, then the MDBV is set to the default value for the TSC 5QI of the corresponding traffic class.</w:delText>
        </w:r>
      </w:del>
    </w:p>
    <w:bookmarkEnd w:id="4"/>
    <w:p w14:paraId="66FABA55" w14:textId="7EFA4E92" w:rsidR="00D46A12" w:rsidRDefault="00D46A12" w:rsidP="00D46A12">
      <w:r>
        <w:t>The determination of the TSCAI by the SMF is based on information received from the TSN AF. The Burst Arrival Time component of the TSCAI that is signalled to the 5G-AN is specified with respect to the 5G clock. The SMF is responsible for mapping the Burst Arrival Time from a TSN clock (that the TSN stream is based on) to the 5G clock.</w:t>
      </w:r>
    </w:p>
    <w:p w14:paraId="3BCB31C9" w14:textId="77777777" w:rsidR="00D46A12" w:rsidRDefault="00D46A12" w:rsidP="00D46A12">
      <w:r>
        <w:t>In the case of drift between TSN time and 5G time, the UPF updates the offset to SMF. The SMF may then trigger a PDU session modification as defined in TS 23.502 [3] clause 4.3.3 in order to update the TSCAI parameter to the NG-RAN without requiring AN specific signalling exchange with the UE.</w:t>
      </w:r>
    </w:p>
    <w:p w14:paraId="7D41BCDD" w14:textId="77777777" w:rsidR="00D46A12" w:rsidRDefault="00D46A12" w:rsidP="00D46A12">
      <w:pPr>
        <w:pStyle w:val="TH"/>
      </w:pPr>
      <w:r>
        <w:t>Table 5.27.2-1: TSC Assistance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6"/>
        <w:gridCol w:w="6465"/>
      </w:tblGrid>
      <w:tr w:rsidR="00D46A12" w14:paraId="039E204F" w14:textId="77777777" w:rsidTr="00002C35">
        <w:tc>
          <w:tcPr>
            <w:tcW w:w="3166" w:type="dxa"/>
            <w:shd w:val="clear" w:color="auto" w:fill="auto"/>
          </w:tcPr>
          <w:p w14:paraId="5DF76A1D" w14:textId="77777777" w:rsidR="00D46A12" w:rsidRDefault="00D46A12" w:rsidP="00E8759F">
            <w:pPr>
              <w:pStyle w:val="TAH"/>
            </w:pPr>
            <w:r>
              <w:t>Assistance Information</w:t>
            </w:r>
          </w:p>
        </w:tc>
        <w:tc>
          <w:tcPr>
            <w:tcW w:w="6465" w:type="dxa"/>
            <w:shd w:val="clear" w:color="auto" w:fill="auto"/>
          </w:tcPr>
          <w:p w14:paraId="77AEAFE0" w14:textId="77777777" w:rsidR="00D46A12" w:rsidRDefault="00D46A12" w:rsidP="00E8759F">
            <w:pPr>
              <w:pStyle w:val="TAH"/>
            </w:pPr>
            <w:r>
              <w:t>Description</w:t>
            </w:r>
          </w:p>
        </w:tc>
      </w:tr>
      <w:tr w:rsidR="00D46A12" w14:paraId="2B628AB7" w14:textId="77777777" w:rsidTr="00002C35">
        <w:tc>
          <w:tcPr>
            <w:tcW w:w="3166" w:type="dxa"/>
            <w:shd w:val="clear" w:color="auto" w:fill="auto"/>
          </w:tcPr>
          <w:p w14:paraId="644A3AF5" w14:textId="77777777" w:rsidR="00D46A12" w:rsidRDefault="00D46A12" w:rsidP="00E8759F">
            <w:pPr>
              <w:pStyle w:val="TAL"/>
            </w:pPr>
            <w:r>
              <w:t>Flow Direction</w:t>
            </w:r>
          </w:p>
        </w:tc>
        <w:tc>
          <w:tcPr>
            <w:tcW w:w="6465" w:type="dxa"/>
            <w:shd w:val="clear" w:color="auto" w:fill="auto"/>
          </w:tcPr>
          <w:p w14:paraId="0EC4B50E" w14:textId="77777777" w:rsidR="00D46A12" w:rsidRPr="00B56148" w:rsidRDefault="00D46A12" w:rsidP="00E8759F">
            <w:pPr>
              <w:pStyle w:val="TAL"/>
            </w:pPr>
            <w:r>
              <w:t>The direction of the TSC flow (uplink or downlink)</w:t>
            </w:r>
            <w:r w:rsidRPr="000727DE">
              <w:t>.</w:t>
            </w:r>
          </w:p>
        </w:tc>
      </w:tr>
      <w:tr w:rsidR="00D46A12" w14:paraId="1E0E97C9" w14:textId="77777777" w:rsidTr="00002C35">
        <w:tc>
          <w:tcPr>
            <w:tcW w:w="3166" w:type="dxa"/>
            <w:shd w:val="clear" w:color="auto" w:fill="auto"/>
          </w:tcPr>
          <w:p w14:paraId="7E7063E5" w14:textId="77777777" w:rsidR="00D46A12" w:rsidRDefault="00D46A12" w:rsidP="00E8759F">
            <w:pPr>
              <w:pStyle w:val="TAL"/>
            </w:pPr>
            <w:r>
              <w:t>Periodicity</w:t>
            </w:r>
          </w:p>
        </w:tc>
        <w:tc>
          <w:tcPr>
            <w:tcW w:w="6465" w:type="dxa"/>
            <w:shd w:val="clear" w:color="auto" w:fill="auto"/>
          </w:tcPr>
          <w:p w14:paraId="38B54B18" w14:textId="77777777" w:rsidR="00D46A12" w:rsidRDefault="00D46A12" w:rsidP="00E8759F">
            <w:pPr>
              <w:pStyle w:val="TAL"/>
            </w:pPr>
            <w:r>
              <w:t>It refers to the time period between start of two bursts.</w:t>
            </w:r>
          </w:p>
        </w:tc>
      </w:tr>
      <w:tr w:rsidR="00D46A12" w14:paraId="057FA5A5" w14:textId="77777777" w:rsidTr="00002C35">
        <w:tc>
          <w:tcPr>
            <w:tcW w:w="3166" w:type="dxa"/>
            <w:shd w:val="clear" w:color="auto" w:fill="auto"/>
          </w:tcPr>
          <w:p w14:paraId="30E1B91C" w14:textId="77777777" w:rsidR="00D46A12" w:rsidRDefault="00D46A12" w:rsidP="00E8759F">
            <w:pPr>
              <w:pStyle w:val="TAL"/>
            </w:pPr>
            <w:r>
              <w:t>Burst Arrival time</w:t>
            </w:r>
          </w:p>
        </w:tc>
        <w:tc>
          <w:tcPr>
            <w:tcW w:w="6465" w:type="dxa"/>
            <w:shd w:val="clear" w:color="auto" w:fill="auto"/>
          </w:tcPr>
          <w:p w14:paraId="5E873EC3" w14:textId="77777777" w:rsidR="00D46A12" w:rsidRDefault="00D46A12" w:rsidP="00E8759F">
            <w:pPr>
              <w:pStyle w:val="TAL"/>
            </w:pPr>
            <w:r>
              <w:t>The arrival time of the data burst at either the ingress of the RAN (downlink flow direction) or egress interface of the UE (uplink flow direction).</w:t>
            </w:r>
          </w:p>
        </w:tc>
      </w:tr>
    </w:tbl>
    <w:p w14:paraId="1BB3E864" w14:textId="0EBB5668" w:rsidR="008D21B4" w:rsidRDefault="008D21B4" w:rsidP="005D07A9">
      <w:pPr>
        <w:rPr>
          <w:noProof/>
        </w:rPr>
      </w:pPr>
    </w:p>
    <w:p w14:paraId="4CDB523A" w14:textId="0F8CAEBB" w:rsidR="00D06CEB" w:rsidRDefault="00D06CEB" w:rsidP="00D06CEB">
      <w:pPr>
        <w:jc w:val="center"/>
        <w:rPr>
          <w:rFonts w:cs="Arial"/>
          <w:noProof/>
          <w:sz w:val="44"/>
          <w:szCs w:val="44"/>
        </w:rPr>
      </w:pPr>
      <w:r>
        <w:rPr>
          <w:rFonts w:cs="Arial"/>
          <w:noProof/>
          <w:sz w:val="44"/>
          <w:szCs w:val="44"/>
        </w:rPr>
        <w:t xml:space="preserve">*** NEXT CHANGES </w:t>
      </w:r>
      <w:r w:rsidRPr="0037228B">
        <w:rPr>
          <w:rFonts w:cs="Arial"/>
          <w:noProof/>
          <w:sz w:val="44"/>
          <w:szCs w:val="44"/>
        </w:rPr>
        <w:t>***</w:t>
      </w:r>
    </w:p>
    <w:p w14:paraId="2317FA33" w14:textId="69E64E31" w:rsidR="008274DB" w:rsidRDefault="008274DB" w:rsidP="00D06CEB">
      <w:pPr>
        <w:jc w:val="center"/>
        <w:rPr>
          <w:rFonts w:cs="Arial"/>
          <w:noProof/>
          <w:sz w:val="44"/>
          <w:szCs w:val="44"/>
        </w:rPr>
      </w:pPr>
    </w:p>
    <w:p w14:paraId="53270DD9" w14:textId="77777777" w:rsidR="008274DB" w:rsidRDefault="008274DB" w:rsidP="008274DB">
      <w:pPr>
        <w:pStyle w:val="Heading3"/>
      </w:pPr>
      <w:bookmarkStart w:id="8" w:name="_Toc11137136"/>
      <w:r>
        <w:t>5.27.3</w:t>
      </w:r>
      <w:r>
        <w:tab/>
        <w:t>Support for TSC QoS Flows</w:t>
      </w:r>
      <w:bookmarkEnd w:id="8"/>
    </w:p>
    <w:p w14:paraId="1C4B278F" w14:textId="052F8001" w:rsidR="008274DB" w:rsidRDefault="008274DB" w:rsidP="008274DB">
      <w:r>
        <w:t>TSC QoS Flows use a Delay Critical GBR resource type, standardized 5QIs as in clause 5.7.4 and TSC Assistance Information. Within each Period (defined by periodicity), TSC QoS Flows are required to transmit only one burst of maximum size MDBV within the AN-PDB. Known QoS Flow traffic characteristics provided in the TSCAI may be used to optimize scheduling in the 5GS.</w:t>
      </w:r>
    </w:p>
    <w:p w14:paraId="0A3957BE" w14:textId="77777777" w:rsidR="008274DB" w:rsidRDefault="008274DB" w:rsidP="008274DB">
      <w:r>
        <w:t>The following is applicable for the 5QI defined for TSC QoS Flows:</w:t>
      </w:r>
    </w:p>
    <w:p w14:paraId="5FFE0C63" w14:textId="2B78A687" w:rsidR="00B83118" w:rsidRDefault="008274DB" w:rsidP="008274DB">
      <w:pPr>
        <w:pStyle w:val="B1"/>
        <w:rPr>
          <w:ins w:id="9" w:author="NTT DOCOMO" w:date="2019-10-22T15:18:00Z"/>
        </w:rPr>
      </w:pPr>
      <w:r>
        <w:t>1.</w:t>
      </w:r>
      <w:r>
        <w:tab/>
        <w:t>The TSC</w:t>
      </w:r>
      <w:del w:id="10" w:author="NTT DOCOMO" w:date="2019-10-22T15:13:00Z">
        <w:r w:rsidDel="008274DB">
          <w:delText>AI</w:delText>
        </w:r>
      </w:del>
      <w:r>
        <w:t xml:space="preserve"> Burst Size may be used to set the MDBV</w:t>
      </w:r>
      <w:ins w:id="11" w:author="Paul Schliwa-Bertling" w:date="2019-11-06T08:36:00Z">
        <w:r w:rsidR="00037527" w:rsidRPr="00037527">
          <w:t xml:space="preserve"> </w:t>
        </w:r>
        <w:r w:rsidR="00037527">
          <w:t>as follows:</w:t>
        </w:r>
      </w:ins>
      <w:ins w:id="12" w:author="NTT DOCOMO" w:date="2019-10-22T15:14:00Z">
        <w:r w:rsidR="00B83118">
          <w:t xml:space="preserve"> </w:t>
        </w:r>
      </w:ins>
    </w:p>
    <w:p w14:paraId="08C0F406" w14:textId="58E841E1" w:rsidR="007D0625" w:rsidRDefault="00037527">
      <w:pPr>
        <w:pStyle w:val="B1"/>
        <w:ind w:firstLine="0"/>
        <w:rPr>
          <w:ins w:id="13" w:author="NTT DOCOMO" w:date="2019-10-22T15:15:00Z"/>
        </w:rPr>
        <w:pPrChange w:id="14" w:author="Paul Schliwa-Bertling" w:date="2019-11-06T08:37:00Z">
          <w:pPr>
            <w:pStyle w:val="B1"/>
          </w:pPr>
        </w:pPrChange>
      </w:pPr>
      <w:ins w:id="15" w:author="Paul Schliwa-Bertling" w:date="2019-11-06T08:37:00Z">
        <w:r>
          <w:t xml:space="preserve">The maximum TSC Burst Size is </w:t>
        </w:r>
        <w:r w:rsidRPr="00037527">
          <w:t>considered</w:t>
        </w:r>
        <w:r>
          <w:t xml:space="preserve"> as the largest amount of data within a time period that is equal to the value of 5G-AN PDB of the 5QI that was set for this traffic class. The maximum value of TSC Burst Size should be mapped to a 5QI with MDBV that is equal or higher. This 5QI also shall have a PDB value that satisfies the bridge delay capabilities reported for the corresponding traffic class. For TSC QoS flows, the Maximum Burst Size of the aggregated TSC streams to be allocated to this QoS flow can be similarly mapped to a 5QI with MDBV value that is equal or higher, and the PDB of this 5QI shall also satisfy the bridge delay capabilities reported. If the AF does not provide a TSC Burst Size for aggregated TSC streams, then the MDBV is the default value for the TSC 5QI of the corresponding traffic class.</w:t>
        </w:r>
      </w:ins>
    </w:p>
    <w:p w14:paraId="54E7CFBE" w14:textId="3DBD619F" w:rsidR="008274DB" w:rsidRPr="00B83118" w:rsidDel="00B83118" w:rsidRDefault="008274DB" w:rsidP="00B83118">
      <w:pPr>
        <w:spacing w:after="0"/>
        <w:rPr>
          <w:del w:id="16" w:author="NTT DOCOMO" w:date="2019-10-22T15:15:00Z"/>
        </w:rPr>
      </w:pPr>
      <w:del w:id="17" w:author="NTT DOCOMO" w:date="2019-10-22T15:14:00Z">
        <w:r w:rsidRPr="00B83118" w:rsidDel="00B83118">
          <w:delText xml:space="preserve"> </w:delText>
        </w:r>
      </w:del>
    </w:p>
    <w:p w14:paraId="5C197CF2" w14:textId="77777777" w:rsidR="008274DB" w:rsidRDefault="008274DB" w:rsidP="008274DB">
      <w:pPr>
        <w:pStyle w:val="B1"/>
      </w:pPr>
      <w:r>
        <w:t>2.</w:t>
      </w:r>
      <w:r>
        <w:tab/>
        <w:t>The PDB is explicitly divided into 5G-AN PDB and CN PDB. The 5G-AN PDB is the packet delay budget applicable to the radio interface, including AN processing. The CN PDB is the delay between a UPF terminating N6 and a 5G-AN. Separate delay budgets are necessary for calculation of expected packet transmit times on 5G System interfaces.</w:t>
      </w:r>
    </w:p>
    <w:p w14:paraId="58DB3058" w14:textId="77777777" w:rsidR="008274DB" w:rsidRDefault="008274DB" w:rsidP="008274DB">
      <w:pPr>
        <w:pStyle w:val="B1"/>
      </w:pPr>
      <w:r>
        <w:t>3.</w:t>
      </w:r>
      <w:r>
        <w:tab/>
        <w:t>The TSCAI Burst Arrival Time calculation uses UE-DS-TT residence time and CN PDB as per clause 5.27.5. For DL TSCAI Burst Arrival Time determination, CN PDB is needed. For UL TSCAI Burst Arrival Time determination, UE-DS-TT residence time are needed.</w:t>
      </w:r>
    </w:p>
    <w:p w14:paraId="5D37AF61" w14:textId="77777777" w:rsidR="008274DB" w:rsidRDefault="008274DB" w:rsidP="008274DB">
      <w:pPr>
        <w:jc w:val="center"/>
        <w:rPr>
          <w:rFonts w:cs="Arial"/>
          <w:noProof/>
          <w:sz w:val="44"/>
          <w:szCs w:val="44"/>
        </w:rPr>
      </w:pPr>
    </w:p>
    <w:p w14:paraId="2B43AB44" w14:textId="5E0E1490" w:rsidR="008274DB" w:rsidRDefault="008274DB" w:rsidP="008274DB">
      <w:pPr>
        <w:jc w:val="center"/>
        <w:rPr>
          <w:rFonts w:cs="Arial"/>
          <w:noProof/>
          <w:sz w:val="44"/>
          <w:szCs w:val="44"/>
        </w:rPr>
      </w:pPr>
      <w:r>
        <w:rPr>
          <w:rFonts w:cs="Arial"/>
          <w:noProof/>
          <w:sz w:val="44"/>
          <w:szCs w:val="44"/>
        </w:rPr>
        <w:t xml:space="preserve">*** NEXT CHANGES </w:t>
      </w:r>
      <w:r w:rsidRPr="0037228B">
        <w:rPr>
          <w:rFonts w:cs="Arial"/>
          <w:noProof/>
          <w:sz w:val="44"/>
          <w:szCs w:val="44"/>
        </w:rPr>
        <w:t>***</w:t>
      </w:r>
    </w:p>
    <w:p w14:paraId="43529B92" w14:textId="77777777" w:rsidR="008274DB" w:rsidRDefault="008274DB" w:rsidP="00D06CEB">
      <w:pPr>
        <w:jc w:val="center"/>
        <w:rPr>
          <w:rFonts w:cs="Arial"/>
          <w:noProof/>
          <w:sz w:val="44"/>
          <w:szCs w:val="44"/>
        </w:rPr>
      </w:pPr>
    </w:p>
    <w:p w14:paraId="43EE8469" w14:textId="305A8590" w:rsidR="00D06CEB" w:rsidRDefault="00D06CEB" w:rsidP="005D07A9">
      <w:pPr>
        <w:rPr>
          <w:noProof/>
        </w:rPr>
      </w:pPr>
    </w:p>
    <w:p w14:paraId="19938830" w14:textId="77777777" w:rsidR="00D06CEB" w:rsidRDefault="00D06CEB" w:rsidP="00D06CEB">
      <w:pPr>
        <w:pStyle w:val="Heading3"/>
      </w:pPr>
      <w:r>
        <w:t>5.28.4</w:t>
      </w:r>
      <w:r>
        <w:tab/>
        <w:t>QoS mapping tables</w:t>
      </w:r>
    </w:p>
    <w:p w14:paraId="4BDC518F" w14:textId="77777777" w:rsidR="00D06CEB" w:rsidRDefault="00D06CEB" w:rsidP="00D06CEB">
      <w:r>
        <w:t>The mapping tables between the traffic class and 5GS QoS Profile is provisioned and further used to find suitable 5GS QoS profile to transfer TSN traffic over the PDU Session. QoS mapping procedures are performed in two phases: (1) QoS capability report phase as described in clause 5.28.1, and (2) QoS configuration phase as in clause 5.28.2</w:t>
      </w:r>
    </w:p>
    <w:p w14:paraId="5E31B6A9" w14:textId="77777777" w:rsidR="00D06CEB" w:rsidRDefault="00D06CEB" w:rsidP="00D06CEB">
      <w:pPr>
        <w:pStyle w:val="B1"/>
      </w:pPr>
      <w:r>
        <w:t>(1)</w:t>
      </w:r>
      <w:r>
        <w:tab/>
        <w:t>The TSN Translator AF shall be pre-configured via OAM the mapping table and represents what is being reported or exposed to the TSN system (i.e. the CNC) through the relevant TSN information objects, such as the Traffic Class Table for every port, see the IEEE 802.1Q [X] and IEEE 802.1Qcc [95].</w:t>
      </w:r>
    </w:p>
    <w:p w14:paraId="343957D3" w14:textId="77777777" w:rsidR="00D06CEB" w:rsidRDefault="00D06CEB" w:rsidP="00D06CEB">
      <w:pPr>
        <w:pStyle w:val="B1"/>
      </w:pPr>
      <w:r>
        <w:t>(2)</w:t>
      </w:r>
      <w:r>
        <w:tab/>
        <w:t>CNC distributes the TSN QoS requirements and TSN scheduling parameters (specific for current node) to 5G virtual bridge via TSN AF. Alternatively, the 5GS virtual bridge may pre-request or query CNC for the TSN QoS and traffic information.</w:t>
      </w:r>
    </w:p>
    <w:p w14:paraId="16EAF8BF" w14:textId="77777777" w:rsidR="00D06CEB" w:rsidRDefault="00D06CEB" w:rsidP="00D06CEB">
      <w:r>
        <w:t>The PCF mapping table provides a mapping from TSN QoS information to 5GS QoS profile. Based on trigger from TSN AF, the PCF may trigger PDU session modification procedure to establish a new 5G QoS flow for the requested traffic class according to the selected QoS policies from the TSN AF traffic requirements.</w:t>
      </w:r>
    </w:p>
    <w:p w14:paraId="4F55689D" w14:textId="77777777" w:rsidR="00D06CEB" w:rsidRDefault="00D06CEB" w:rsidP="00D06CEB">
      <w:r>
        <w:t>Figure 5.28.4-1 illustrates the functional distribution of the mapping tables.</w:t>
      </w:r>
    </w:p>
    <w:p w14:paraId="1A9B35D7" w14:textId="77777777" w:rsidR="00D06CEB" w:rsidRDefault="006B79A4" w:rsidP="00D06CEB">
      <w:pPr>
        <w:pStyle w:val="TH"/>
      </w:pPr>
      <w:r>
        <w:rPr>
          <w:noProof/>
        </w:rPr>
        <w:object w:dxaOrig="7867" w:dyaOrig="3380" w14:anchorId="73DF83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2.75pt;height:168.15pt;mso-width-percent:0;mso-height-percent:0;mso-width-percent:0;mso-height-percent:0" o:ole="">
            <v:imagedata r:id="rId21" o:title=""/>
          </v:shape>
          <o:OLEObject Type="Embed" ProgID="Word.Picture.8" ShapeID="_x0000_i1025" DrawAspect="Content" ObjectID="_1634723679" r:id="rId22"/>
        </w:object>
      </w:r>
    </w:p>
    <w:p w14:paraId="4F6D34AC" w14:textId="77777777" w:rsidR="00D06CEB" w:rsidRDefault="00D06CEB" w:rsidP="00D06CEB">
      <w:pPr>
        <w:pStyle w:val="TF"/>
      </w:pPr>
      <w:r>
        <w:t>Figure 5.28.4-1: QoS Mapping Function distribution between PCF and TSN AF</w:t>
      </w:r>
    </w:p>
    <w:p w14:paraId="2B8A93D6" w14:textId="77777777" w:rsidR="00D06CEB" w:rsidRDefault="00D06CEB" w:rsidP="00D06CEB">
      <w:pPr>
        <w:rPr>
          <w:ins w:id="18" w:author="Paul Schliwa-Bertling" w:date="2019-10-16T18:29:00Z"/>
        </w:rPr>
      </w:pPr>
      <w:r>
        <w:t>The minimum set of TSN QoS-related parameters that are relevant for mapping the TSN QoS requirements in the 5GS are: traffic classes and their priorities per port, bridge delays per port pair and traffic class (</w:t>
      </w:r>
      <w:proofErr w:type="spellStart"/>
      <w:r>
        <w:t>independentDelayMax</w:t>
      </w:r>
      <w:proofErr w:type="spellEnd"/>
      <w:r>
        <w:t xml:space="preserve">, </w:t>
      </w:r>
      <w:proofErr w:type="spellStart"/>
      <w:r>
        <w:t>independentDelayMin</w:t>
      </w:r>
      <w:proofErr w:type="spellEnd"/>
      <w:r>
        <w:t xml:space="preserve">, </w:t>
      </w:r>
      <w:proofErr w:type="spellStart"/>
      <w:r>
        <w:t>dependentDelayMax</w:t>
      </w:r>
      <w:proofErr w:type="spellEnd"/>
      <w:r>
        <w:t xml:space="preserve">, </w:t>
      </w:r>
      <w:proofErr w:type="spellStart"/>
      <w:r>
        <w:t>dependentDelayMin</w:t>
      </w:r>
      <w:proofErr w:type="spellEnd"/>
      <w:r>
        <w:t>), and propagation delay per port (</w:t>
      </w:r>
      <w:proofErr w:type="spellStart"/>
      <w:r>
        <w:t>txPropagationDelay</w:t>
      </w:r>
      <w:proofErr w:type="spellEnd"/>
      <w:r>
        <w:t>).</w:t>
      </w:r>
    </w:p>
    <w:p w14:paraId="7E563B0D" w14:textId="37B474BC" w:rsidR="00D06CEB" w:rsidRDefault="00D06CEB" w:rsidP="00C242E7">
      <w:pPr>
        <w:pStyle w:val="NO"/>
      </w:pPr>
      <w:ins w:id="19" w:author="Paul Schliwa-Bertling" w:date="2019-10-17T08:14:00Z">
        <w:r>
          <w:t>NOTE:</w:t>
        </w:r>
        <w:r>
          <w:tab/>
        </w:r>
      </w:ins>
      <w:ins w:id="20" w:author="Paul Schliwa-Bertling" w:date="2019-10-18T08:08:00Z">
        <w:r w:rsidR="006867D2">
          <w:t xml:space="preserve">At </w:t>
        </w:r>
      </w:ins>
      <w:ins w:id="21" w:author="Paul Schliwa-Bertling" w:date="2019-10-17T08:14:00Z">
        <w:r>
          <w:t>5QI selection in the QoS mapping table</w:t>
        </w:r>
      </w:ins>
      <w:ins w:id="22" w:author="Paul Schliwa-Bertling" w:date="2019-10-18T08:08:00Z">
        <w:r w:rsidR="006867D2">
          <w:t xml:space="preserve"> the PCF</w:t>
        </w:r>
      </w:ins>
      <w:ins w:id="23" w:author="Paul Schliwa-Bertling" w:date="2019-10-17T08:14:00Z">
        <w:r>
          <w:t xml:space="preserve"> takes into consideration the maximum burst size of TSN streams in the port traffic class.</w:t>
        </w:r>
      </w:ins>
    </w:p>
    <w:p w14:paraId="4D245869" w14:textId="77777777" w:rsidR="00D06CEB" w:rsidRDefault="00D06CEB" w:rsidP="00D06CEB">
      <w:r>
        <w:t>QoS mapping table between port traffic classes and 5QI should be matching the delay and priority, while preserving the priorities in the 5GS. An operator enabling TSN services via 5GS can choose up to eight traffic classes to be mapped to 5GS QoS profiles.</w:t>
      </w:r>
    </w:p>
    <w:p w14:paraId="06608333" w14:textId="77777777" w:rsidR="00D06CEB" w:rsidRDefault="00D06CEB" w:rsidP="00D06CEB">
      <w:r>
        <w:t>Once the 5QIs to be used for TSN streams are identified, then it is possible to enumerate as many bridge port traffic classes as the number of selected 5QIs.</w:t>
      </w:r>
    </w:p>
    <w:p w14:paraId="3F95E0D8" w14:textId="77777777" w:rsidR="00D06CEB" w:rsidRDefault="00D06CEB" w:rsidP="00D06CEB">
      <w:r>
        <w:lastRenderedPageBreak/>
        <w:t>Once the CNC has received the necessary information, it proceeds to calculate scheduling and paths. The configuration information is then set in the bridge per port and per traffic class. The most relevant information received is the scheduling for every traffic class and port of the bridge. At this point, it is possible to retrieve the real QoS requirements by identifying the traffic class of the port. Then the traffic class to 5QI mapping can be performed using the QoS mapping table in the TSN AF. Subsequently, the TSC QoS flow can be configured using the 5QI retrieved from the QoS mapping table. This feedback approach uses the reported information to the CNC and the feedback of the configuration information coming from the CNC to perform the mapping and configuration in the 5GS. The scheduling configuration information per traffic class is mapped to trigger creation/modification of a QoS flow in 5GS.</w:t>
      </w:r>
    </w:p>
    <w:p w14:paraId="1BC2C1DA" w14:textId="77777777" w:rsidR="00D06CEB" w:rsidRDefault="00D06CEB" w:rsidP="005D07A9">
      <w:pPr>
        <w:rPr>
          <w:noProof/>
        </w:rPr>
      </w:pPr>
    </w:p>
    <w:p w14:paraId="59E4AED1" w14:textId="76EB2014" w:rsidR="00D06CEB" w:rsidRDefault="00D06CEB" w:rsidP="004E6C9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p>
    <w:p w14:paraId="353AA9E2" w14:textId="26941E71" w:rsidR="008274DB" w:rsidRDefault="008274DB" w:rsidP="004E6C9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p>
    <w:p w14:paraId="42B75818" w14:textId="77777777" w:rsidR="00D06CEB" w:rsidRDefault="00D06CEB" w:rsidP="004E6C9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p>
    <w:p w14:paraId="597830EF" w14:textId="35135BD9" w:rsidR="004E6C9E" w:rsidRDefault="004E6C9E" w:rsidP="004E6C9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Pr>
          <w:rFonts w:cs="Arial"/>
          <w:noProof/>
          <w:sz w:val="44"/>
          <w:szCs w:val="44"/>
        </w:rPr>
        <w:t xml:space="preserve">*** END CHANGES </w:t>
      </w:r>
      <w:r w:rsidRPr="0037228B">
        <w:rPr>
          <w:rFonts w:cs="Arial"/>
          <w:noProof/>
          <w:sz w:val="44"/>
          <w:szCs w:val="44"/>
        </w:rPr>
        <w:t>***</w:t>
      </w:r>
    </w:p>
    <w:p w14:paraId="538A62DF" w14:textId="77777777" w:rsidR="001E41F3" w:rsidRDefault="001E41F3">
      <w:pPr>
        <w:rPr>
          <w:noProof/>
        </w:rPr>
      </w:pPr>
    </w:p>
    <w:sectPr w:rsidR="001E41F3" w:rsidSect="00C34FF6">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AEFBD3" w14:textId="77777777" w:rsidR="006B79A4" w:rsidRDefault="006B79A4">
      <w:r>
        <w:separator/>
      </w:r>
    </w:p>
  </w:endnote>
  <w:endnote w:type="continuationSeparator" w:id="0">
    <w:p w14:paraId="61F0C33C" w14:textId="77777777" w:rsidR="006B79A4" w:rsidRDefault="006B79A4">
      <w:r>
        <w:continuationSeparator/>
      </w:r>
    </w:p>
  </w:endnote>
  <w:endnote w:type="continuationNotice" w:id="1">
    <w:p w14:paraId="534091E9" w14:textId="77777777" w:rsidR="006B79A4" w:rsidRDefault="006B79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36A102" w14:textId="77777777" w:rsidR="00F533FA" w:rsidRDefault="00F533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0F03AA" w14:textId="77777777" w:rsidR="00F533FA" w:rsidRDefault="00F533F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B93686" w14:textId="77777777" w:rsidR="00F533FA" w:rsidRDefault="00F533F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2A1B3" w14:textId="77777777" w:rsidR="00867FFE" w:rsidRDefault="00C27D9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F3DD49" w14:textId="77777777" w:rsidR="006B79A4" w:rsidRDefault="006B79A4">
      <w:r>
        <w:separator/>
      </w:r>
    </w:p>
  </w:footnote>
  <w:footnote w:type="continuationSeparator" w:id="0">
    <w:p w14:paraId="41DA4E5D" w14:textId="77777777" w:rsidR="006B79A4" w:rsidRDefault="006B79A4">
      <w:r>
        <w:continuationSeparator/>
      </w:r>
    </w:p>
  </w:footnote>
  <w:footnote w:type="continuationNotice" w:id="1">
    <w:p w14:paraId="7FCFCD80" w14:textId="77777777" w:rsidR="006B79A4" w:rsidRDefault="006B79A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6EB41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BE4D0" w14:textId="77777777" w:rsidR="00F533FA" w:rsidRDefault="00F533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7F56FB" w14:textId="77777777" w:rsidR="00F533FA" w:rsidRDefault="00F533F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A20F4" w14:textId="77777777" w:rsidR="00867FFE" w:rsidRDefault="00C27D9D">
    <w:pPr>
      <w:pStyle w:val="Header"/>
      <w:framePr w:wrap="auto" w:vAnchor="text" w:hAnchor="margin" w:xAlign="center" w:y="1"/>
      <w:widowControl/>
    </w:pPr>
    <w:r>
      <w:fldChar w:fldCharType="begin"/>
    </w:r>
    <w:r>
      <w:instrText xml:space="preserve"> PAGE </w:instrText>
    </w:r>
    <w:r>
      <w:fldChar w:fldCharType="separate"/>
    </w:r>
    <w:r>
      <w:t>6</w:t>
    </w:r>
    <w:r>
      <w:fldChar w:fldCharType="end"/>
    </w:r>
  </w:p>
  <w:p w14:paraId="00CF3292" w14:textId="77777777" w:rsidR="00867FFE" w:rsidRDefault="006B79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B980327"/>
    <w:multiLevelType w:val="hybridMultilevel"/>
    <w:tmpl w:val="33489A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3903375"/>
    <w:multiLevelType w:val="hybridMultilevel"/>
    <w:tmpl w:val="0486DC38"/>
    <w:lvl w:ilvl="0" w:tplc="A9E08D38">
      <w:start w:val="2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6814232"/>
    <w:multiLevelType w:val="hybridMultilevel"/>
    <w:tmpl w:val="834C6A4A"/>
    <w:lvl w:ilvl="0" w:tplc="28128F32">
      <w:start w:val="1"/>
      <w:numFmt w:val="bullet"/>
      <w:lvlText w:val="•"/>
      <w:lvlJc w:val="left"/>
      <w:pPr>
        <w:tabs>
          <w:tab w:val="num" w:pos="720"/>
        </w:tabs>
        <w:ind w:left="720" w:hanging="360"/>
      </w:pPr>
      <w:rPr>
        <w:rFonts w:ascii="Arial" w:hAnsi="Arial" w:hint="default"/>
      </w:rPr>
    </w:lvl>
    <w:lvl w:ilvl="1" w:tplc="EC5E9388">
      <w:start w:val="302"/>
      <w:numFmt w:val="bullet"/>
      <w:lvlText w:val="•"/>
      <w:lvlJc w:val="left"/>
      <w:pPr>
        <w:tabs>
          <w:tab w:val="num" w:pos="1440"/>
        </w:tabs>
        <w:ind w:left="1440" w:hanging="360"/>
      </w:pPr>
      <w:rPr>
        <w:rFonts w:ascii="Arial" w:hAnsi="Arial" w:hint="default"/>
      </w:rPr>
    </w:lvl>
    <w:lvl w:ilvl="2" w:tplc="62502914" w:tentative="1">
      <w:start w:val="1"/>
      <w:numFmt w:val="bullet"/>
      <w:lvlText w:val="•"/>
      <w:lvlJc w:val="left"/>
      <w:pPr>
        <w:tabs>
          <w:tab w:val="num" w:pos="2160"/>
        </w:tabs>
        <w:ind w:left="2160" w:hanging="360"/>
      </w:pPr>
      <w:rPr>
        <w:rFonts w:ascii="Arial" w:hAnsi="Arial" w:hint="default"/>
      </w:rPr>
    </w:lvl>
    <w:lvl w:ilvl="3" w:tplc="63A08780" w:tentative="1">
      <w:start w:val="1"/>
      <w:numFmt w:val="bullet"/>
      <w:lvlText w:val="•"/>
      <w:lvlJc w:val="left"/>
      <w:pPr>
        <w:tabs>
          <w:tab w:val="num" w:pos="2880"/>
        </w:tabs>
        <w:ind w:left="2880" w:hanging="360"/>
      </w:pPr>
      <w:rPr>
        <w:rFonts w:ascii="Arial" w:hAnsi="Arial" w:hint="default"/>
      </w:rPr>
    </w:lvl>
    <w:lvl w:ilvl="4" w:tplc="98F42E1A" w:tentative="1">
      <w:start w:val="1"/>
      <w:numFmt w:val="bullet"/>
      <w:lvlText w:val="•"/>
      <w:lvlJc w:val="left"/>
      <w:pPr>
        <w:tabs>
          <w:tab w:val="num" w:pos="3600"/>
        </w:tabs>
        <w:ind w:left="3600" w:hanging="360"/>
      </w:pPr>
      <w:rPr>
        <w:rFonts w:ascii="Arial" w:hAnsi="Arial" w:hint="default"/>
      </w:rPr>
    </w:lvl>
    <w:lvl w:ilvl="5" w:tplc="ECB8DCA0" w:tentative="1">
      <w:start w:val="1"/>
      <w:numFmt w:val="bullet"/>
      <w:lvlText w:val="•"/>
      <w:lvlJc w:val="left"/>
      <w:pPr>
        <w:tabs>
          <w:tab w:val="num" w:pos="4320"/>
        </w:tabs>
        <w:ind w:left="4320" w:hanging="360"/>
      </w:pPr>
      <w:rPr>
        <w:rFonts w:ascii="Arial" w:hAnsi="Arial" w:hint="default"/>
      </w:rPr>
    </w:lvl>
    <w:lvl w:ilvl="6" w:tplc="5FA25656" w:tentative="1">
      <w:start w:val="1"/>
      <w:numFmt w:val="bullet"/>
      <w:lvlText w:val="•"/>
      <w:lvlJc w:val="left"/>
      <w:pPr>
        <w:tabs>
          <w:tab w:val="num" w:pos="5040"/>
        </w:tabs>
        <w:ind w:left="5040" w:hanging="360"/>
      </w:pPr>
      <w:rPr>
        <w:rFonts w:ascii="Arial" w:hAnsi="Arial" w:hint="default"/>
      </w:rPr>
    </w:lvl>
    <w:lvl w:ilvl="7" w:tplc="935A87B4" w:tentative="1">
      <w:start w:val="1"/>
      <w:numFmt w:val="bullet"/>
      <w:lvlText w:val="•"/>
      <w:lvlJc w:val="left"/>
      <w:pPr>
        <w:tabs>
          <w:tab w:val="num" w:pos="5760"/>
        </w:tabs>
        <w:ind w:left="5760" w:hanging="360"/>
      </w:pPr>
      <w:rPr>
        <w:rFonts w:ascii="Arial" w:hAnsi="Arial" w:hint="default"/>
      </w:rPr>
    </w:lvl>
    <w:lvl w:ilvl="8" w:tplc="7F2E8BB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7122723D"/>
    <w:multiLevelType w:val="hybridMultilevel"/>
    <w:tmpl w:val="36F80F5C"/>
    <w:lvl w:ilvl="0" w:tplc="CD2CCC6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2C719BC"/>
    <w:multiLevelType w:val="hybridMultilevel"/>
    <w:tmpl w:val="1110F79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aul Schliwa-Bertling">
    <w15:presenceInfo w15:providerId="AD" w15:userId="S::paul.schliwa-bertling@ericsson.com::e9d3b1e5-689a-4e6e-b65e-75721e703357"/>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60"/>
    <w:rsid w:val="000020AB"/>
    <w:rsid w:val="0000266A"/>
    <w:rsid w:val="00002C35"/>
    <w:rsid w:val="00005ED4"/>
    <w:rsid w:val="00007250"/>
    <w:rsid w:val="00011065"/>
    <w:rsid w:val="00011AB0"/>
    <w:rsid w:val="00017409"/>
    <w:rsid w:val="00022E4A"/>
    <w:rsid w:val="00023301"/>
    <w:rsid w:val="000262C2"/>
    <w:rsid w:val="00026937"/>
    <w:rsid w:val="00030060"/>
    <w:rsid w:val="00034892"/>
    <w:rsid w:val="00037527"/>
    <w:rsid w:val="00044823"/>
    <w:rsid w:val="000553EE"/>
    <w:rsid w:val="00061334"/>
    <w:rsid w:val="0007074F"/>
    <w:rsid w:val="00071541"/>
    <w:rsid w:val="00076C8C"/>
    <w:rsid w:val="0008066D"/>
    <w:rsid w:val="00081B86"/>
    <w:rsid w:val="000829AE"/>
    <w:rsid w:val="00083ACD"/>
    <w:rsid w:val="00086319"/>
    <w:rsid w:val="00093063"/>
    <w:rsid w:val="00094F87"/>
    <w:rsid w:val="000973A4"/>
    <w:rsid w:val="000A1A74"/>
    <w:rsid w:val="000A6394"/>
    <w:rsid w:val="000A6792"/>
    <w:rsid w:val="000A6E83"/>
    <w:rsid w:val="000B1CC5"/>
    <w:rsid w:val="000B7FED"/>
    <w:rsid w:val="000C038A"/>
    <w:rsid w:val="000C6598"/>
    <w:rsid w:val="000C73C8"/>
    <w:rsid w:val="000C7AF4"/>
    <w:rsid w:val="000D08C9"/>
    <w:rsid w:val="000D1187"/>
    <w:rsid w:val="000D1EB9"/>
    <w:rsid w:val="000D3A6B"/>
    <w:rsid w:val="000D5FC0"/>
    <w:rsid w:val="000D754E"/>
    <w:rsid w:val="000D7D0E"/>
    <w:rsid w:val="000E5F32"/>
    <w:rsid w:val="000E6E41"/>
    <w:rsid w:val="000F3E33"/>
    <w:rsid w:val="000F4F84"/>
    <w:rsid w:val="00103933"/>
    <w:rsid w:val="00103C46"/>
    <w:rsid w:val="00105446"/>
    <w:rsid w:val="00106628"/>
    <w:rsid w:val="00107AE3"/>
    <w:rsid w:val="00111019"/>
    <w:rsid w:val="00111976"/>
    <w:rsid w:val="00112DBC"/>
    <w:rsid w:val="00115858"/>
    <w:rsid w:val="00123E7D"/>
    <w:rsid w:val="001273DB"/>
    <w:rsid w:val="00131DE8"/>
    <w:rsid w:val="0013247A"/>
    <w:rsid w:val="00133812"/>
    <w:rsid w:val="001344E4"/>
    <w:rsid w:val="00134719"/>
    <w:rsid w:val="00137279"/>
    <w:rsid w:val="00141284"/>
    <w:rsid w:val="00141CE0"/>
    <w:rsid w:val="001423B7"/>
    <w:rsid w:val="00144927"/>
    <w:rsid w:val="001455E9"/>
    <w:rsid w:val="00145D43"/>
    <w:rsid w:val="00147385"/>
    <w:rsid w:val="001476C6"/>
    <w:rsid w:val="00160DE8"/>
    <w:rsid w:val="00161328"/>
    <w:rsid w:val="00164724"/>
    <w:rsid w:val="00167D1E"/>
    <w:rsid w:val="001732BF"/>
    <w:rsid w:val="00174D2A"/>
    <w:rsid w:val="0017634C"/>
    <w:rsid w:val="00177A03"/>
    <w:rsid w:val="00177DC7"/>
    <w:rsid w:val="00180F42"/>
    <w:rsid w:val="001863B8"/>
    <w:rsid w:val="00192C46"/>
    <w:rsid w:val="001935C2"/>
    <w:rsid w:val="00193A75"/>
    <w:rsid w:val="00195B6C"/>
    <w:rsid w:val="001A08B3"/>
    <w:rsid w:val="001A7B60"/>
    <w:rsid w:val="001B2CC4"/>
    <w:rsid w:val="001B52F0"/>
    <w:rsid w:val="001B7A65"/>
    <w:rsid w:val="001C10B7"/>
    <w:rsid w:val="001C57B6"/>
    <w:rsid w:val="001C6185"/>
    <w:rsid w:val="001C618E"/>
    <w:rsid w:val="001D1135"/>
    <w:rsid w:val="001D2AF5"/>
    <w:rsid w:val="001D2EA1"/>
    <w:rsid w:val="001D52E5"/>
    <w:rsid w:val="001D5EF1"/>
    <w:rsid w:val="001D68DC"/>
    <w:rsid w:val="001E3C2D"/>
    <w:rsid w:val="001E41F3"/>
    <w:rsid w:val="001E451C"/>
    <w:rsid w:val="001F2477"/>
    <w:rsid w:val="001F3A2F"/>
    <w:rsid w:val="001F61C9"/>
    <w:rsid w:val="001F74D6"/>
    <w:rsid w:val="002032E2"/>
    <w:rsid w:val="00212AC4"/>
    <w:rsid w:val="00212CB5"/>
    <w:rsid w:val="00213125"/>
    <w:rsid w:val="00221BD7"/>
    <w:rsid w:val="00231676"/>
    <w:rsid w:val="002319A0"/>
    <w:rsid w:val="00234912"/>
    <w:rsid w:val="00243147"/>
    <w:rsid w:val="00246E51"/>
    <w:rsid w:val="0025168E"/>
    <w:rsid w:val="00252E26"/>
    <w:rsid w:val="00256643"/>
    <w:rsid w:val="002570BD"/>
    <w:rsid w:val="0026004D"/>
    <w:rsid w:val="00260FEF"/>
    <w:rsid w:val="0026262B"/>
    <w:rsid w:val="002640DD"/>
    <w:rsid w:val="00264B8B"/>
    <w:rsid w:val="00266E1A"/>
    <w:rsid w:val="00271617"/>
    <w:rsid w:val="00274ECC"/>
    <w:rsid w:val="00275D12"/>
    <w:rsid w:val="0028007E"/>
    <w:rsid w:val="00282B7A"/>
    <w:rsid w:val="00282E96"/>
    <w:rsid w:val="00284FEB"/>
    <w:rsid w:val="00285B55"/>
    <w:rsid w:val="00285E9E"/>
    <w:rsid w:val="002860C4"/>
    <w:rsid w:val="00290FFB"/>
    <w:rsid w:val="0029220D"/>
    <w:rsid w:val="00294B68"/>
    <w:rsid w:val="00294F0E"/>
    <w:rsid w:val="0029644D"/>
    <w:rsid w:val="002A4F4E"/>
    <w:rsid w:val="002B5741"/>
    <w:rsid w:val="002C0138"/>
    <w:rsid w:val="002C0BE7"/>
    <w:rsid w:val="002C14B8"/>
    <w:rsid w:val="002C5698"/>
    <w:rsid w:val="002D790C"/>
    <w:rsid w:val="002D7B58"/>
    <w:rsid w:val="002E013E"/>
    <w:rsid w:val="002E2ABF"/>
    <w:rsid w:val="002E6622"/>
    <w:rsid w:val="002E79AB"/>
    <w:rsid w:val="002E7F3A"/>
    <w:rsid w:val="002F1C06"/>
    <w:rsid w:val="0030117A"/>
    <w:rsid w:val="003032C7"/>
    <w:rsid w:val="00305409"/>
    <w:rsid w:val="003057DC"/>
    <w:rsid w:val="0031160B"/>
    <w:rsid w:val="0031228C"/>
    <w:rsid w:val="00312B15"/>
    <w:rsid w:val="00313E68"/>
    <w:rsid w:val="00314F8C"/>
    <w:rsid w:val="0031659F"/>
    <w:rsid w:val="003168FD"/>
    <w:rsid w:val="00316D17"/>
    <w:rsid w:val="00317653"/>
    <w:rsid w:val="00320EBF"/>
    <w:rsid w:val="003270E3"/>
    <w:rsid w:val="00330004"/>
    <w:rsid w:val="003438B6"/>
    <w:rsid w:val="00343D1C"/>
    <w:rsid w:val="00351332"/>
    <w:rsid w:val="00352C9C"/>
    <w:rsid w:val="003609EF"/>
    <w:rsid w:val="0036231A"/>
    <w:rsid w:val="00363720"/>
    <w:rsid w:val="00366566"/>
    <w:rsid w:val="00367B5B"/>
    <w:rsid w:val="003708C6"/>
    <w:rsid w:val="0037426F"/>
    <w:rsid w:val="00374DD4"/>
    <w:rsid w:val="00384C94"/>
    <w:rsid w:val="00393FE5"/>
    <w:rsid w:val="00394313"/>
    <w:rsid w:val="003A1368"/>
    <w:rsid w:val="003A47FC"/>
    <w:rsid w:val="003A7ABD"/>
    <w:rsid w:val="003B3DF9"/>
    <w:rsid w:val="003C598E"/>
    <w:rsid w:val="003C7BEF"/>
    <w:rsid w:val="003C7F0D"/>
    <w:rsid w:val="003D41FC"/>
    <w:rsid w:val="003D4E92"/>
    <w:rsid w:val="003D5099"/>
    <w:rsid w:val="003D6DD1"/>
    <w:rsid w:val="003D7BCE"/>
    <w:rsid w:val="003E1983"/>
    <w:rsid w:val="003E1A36"/>
    <w:rsid w:val="003E41F2"/>
    <w:rsid w:val="003F5AA2"/>
    <w:rsid w:val="004064E6"/>
    <w:rsid w:val="00410371"/>
    <w:rsid w:val="00411AFE"/>
    <w:rsid w:val="00411FCB"/>
    <w:rsid w:val="00413AEF"/>
    <w:rsid w:val="00415E4D"/>
    <w:rsid w:val="0042223E"/>
    <w:rsid w:val="004242F1"/>
    <w:rsid w:val="0042519E"/>
    <w:rsid w:val="00430875"/>
    <w:rsid w:val="00433A47"/>
    <w:rsid w:val="00434DF8"/>
    <w:rsid w:val="004352A3"/>
    <w:rsid w:val="00440776"/>
    <w:rsid w:val="00441334"/>
    <w:rsid w:val="00441E39"/>
    <w:rsid w:val="0044386C"/>
    <w:rsid w:val="004446AB"/>
    <w:rsid w:val="004461D7"/>
    <w:rsid w:val="00447311"/>
    <w:rsid w:val="00451F5D"/>
    <w:rsid w:val="0045692D"/>
    <w:rsid w:val="0046073A"/>
    <w:rsid w:val="0046089D"/>
    <w:rsid w:val="00460D47"/>
    <w:rsid w:val="00470BDF"/>
    <w:rsid w:val="00473B05"/>
    <w:rsid w:val="00474D4F"/>
    <w:rsid w:val="00477D7C"/>
    <w:rsid w:val="00480A07"/>
    <w:rsid w:val="00482F2B"/>
    <w:rsid w:val="004852E0"/>
    <w:rsid w:val="0048789A"/>
    <w:rsid w:val="0049064A"/>
    <w:rsid w:val="00491F2B"/>
    <w:rsid w:val="0049265D"/>
    <w:rsid w:val="00497BA3"/>
    <w:rsid w:val="004A3BE6"/>
    <w:rsid w:val="004B75B7"/>
    <w:rsid w:val="004C0C0D"/>
    <w:rsid w:val="004D0EA0"/>
    <w:rsid w:val="004D2780"/>
    <w:rsid w:val="004E010D"/>
    <w:rsid w:val="004E19F2"/>
    <w:rsid w:val="004E2860"/>
    <w:rsid w:val="004E34DD"/>
    <w:rsid w:val="004E38BA"/>
    <w:rsid w:val="004E6C9E"/>
    <w:rsid w:val="00510F97"/>
    <w:rsid w:val="0051286B"/>
    <w:rsid w:val="005150B6"/>
    <w:rsid w:val="0051580D"/>
    <w:rsid w:val="00521367"/>
    <w:rsid w:val="005214DC"/>
    <w:rsid w:val="00523298"/>
    <w:rsid w:val="00531E9A"/>
    <w:rsid w:val="005352B8"/>
    <w:rsid w:val="005352F9"/>
    <w:rsid w:val="00536B48"/>
    <w:rsid w:val="00547111"/>
    <w:rsid w:val="005504C5"/>
    <w:rsid w:val="005508D7"/>
    <w:rsid w:val="00552955"/>
    <w:rsid w:val="00554CD1"/>
    <w:rsid w:val="005566D1"/>
    <w:rsid w:val="00557669"/>
    <w:rsid w:val="00562F9E"/>
    <w:rsid w:val="00564214"/>
    <w:rsid w:val="0056673D"/>
    <w:rsid w:val="005719E8"/>
    <w:rsid w:val="00572238"/>
    <w:rsid w:val="0057324E"/>
    <w:rsid w:val="0057762F"/>
    <w:rsid w:val="00587BBA"/>
    <w:rsid w:val="0059279C"/>
    <w:rsid w:val="00592D74"/>
    <w:rsid w:val="00595405"/>
    <w:rsid w:val="00595C52"/>
    <w:rsid w:val="0059786D"/>
    <w:rsid w:val="005A0D8D"/>
    <w:rsid w:val="005A1C49"/>
    <w:rsid w:val="005A3B95"/>
    <w:rsid w:val="005A4B4A"/>
    <w:rsid w:val="005A6DB7"/>
    <w:rsid w:val="005B1276"/>
    <w:rsid w:val="005C0F84"/>
    <w:rsid w:val="005C2E6C"/>
    <w:rsid w:val="005C3C01"/>
    <w:rsid w:val="005C65D5"/>
    <w:rsid w:val="005C661A"/>
    <w:rsid w:val="005C6A74"/>
    <w:rsid w:val="005D07A9"/>
    <w:rsid w:val="005D2DE3"/>
    <w:rsid w:val="005D399A"/>
    <w:rsid w:val="005E03AA"/>
    <w:rsid w:val="005E19F4"/>
    <w:rsid w:val="005E2C44"/>
    <w:rsid w:val="005E3A5D"/>
    <w:rsid w:val="005F0721"/>
    <w:rsid w:val="005F284B"/>
    <w:rsid w:val="005F3055"/>
    <w:rsid w:val="005F4162"/>
    <w:rsid w:val="005F550D"/>
    <w:rsid w:val="005F6855"/>
    <w:rsid w:val="006116E6"/>
    <w:rsid w:val="00616101"/>
    <w:rsid w:val="00621188"/>
    <w:rsid w:val="006257ED"/>
    <w:rsid w:val="00625D2C"/>
    <w:rsid w:val="00627758"/>
    <w:rsid w:val="0063048C"/>
    <w:rsid w:val="00630CED"/>
    <w:rsid w:val="0063499B"/>
    <w:rsid w:val="0063648E"/>
    <w:rsid w:val="00640A01"/>
    <w:rsid w:val="00641340"/>
    <w:rsid w:val="006509BA"/>
    <w:rsid w:val="0065154B"/>
    <w:rsid w:val="0065226D"/>
    <w:rsid w:val="0065366C"/>
    <w:rsid w:val="00657F62"/>
    <w:rsid w:val="00663B26"/>
    <w:rsid w:val="00677E04"/>
    <w:rsid w:val="00681373"/>
    <w:rsid w:val="0068254D"/>
    <w:rsid w:val="006867D2"/>
    <w:rsid w:val="0069151B"/>
    <w:rsid w:val="00692578"/>
    <w:rsid w:val="006933E2"/>
    <w:rsid w:val="00695808"/>
    <w:rsid w:val="00695C00"/>
    <w:rsid w:val="006A1FEC"/>
    <w:rsid w:val="006A614B"/>
    <w:rsid w:val="006B09CF"/>
    <w:rsid w:val="006B46FB"/>
    <w:rsid w:val="006B79A4"/>
    <w:rsid w:val="006B7F26"/>
    <w:rsid w:val="006C3010"/>
    <w:rsid w:val="006D7DFB"/>
    <w:rsid w:val="006E21FB"/>
    <w:rsid w:val="006E31BC"/>
    <w:rsid w:val="006E50D3"/>
    <w:rsid w:val="006E6D50"/>
    <w:rsid w:val="006E77B3"/>
    <w:rsid w:val="006F26EC"/>
    <w:rsid w:val="006F366F"/>
    <w:rsid w:val="006F79CE"/>
    <w:rsid w:val="0070491D"/>
    <w:rsid w:val="00706F0A"/>
    <w:rsid w:val="00713567"/>
    <w:rsid w:val="0072162D"/>
    <w:rsid w:val="0072237E"/>
    <w:rsid w:val="00724B57"/>
    <w:rsid w:val="0072674F"/>
    <w:rsid w:val="00726B30"/>
    <w:rsid w:val="007271CC"/>
    <w:rsid w:val="007445CF"/>
    <w:rsid w:val="007547DC"/>
    <w:rsid w:val="00754DE2"/>
    <w:rsid w:val="00757942"/>
    <w:rsid w:val="00764DCF"/>
    <w:rsid w:val="0076508C"/>
    <w:rsid w:val="00767D0E"/>
    <w:rsid w:val="007755FA"/>
    <w:rsid w:val="0078308F"/>
    <w:rsid w:val="007833DC"/>
    <w:rsid w:val="0078738E"/>
    <w:rsid w:val="00787FB0"/>
    <w:rsid w:val="00792342"/>
    <w:rsid w:val="00793A68"/>
    <w:rsid w:val="00796347"/>
    <w:rsid w:val="00796563"/>
    <w:rsid w:val="007977A8"/>
    <w:rsid w:val="007A0578"/>
    <w:rsid w:val="007A17C7"/>
    <w:rsid w:val="007A3222"/>
    <w:rsid w:val="007A41CF"/>
    <w:rsid w:val="007A7972"/>
    <w:rsid w:val="007B3E6A"/>
    <w:rsid w:val="007B40F3"/>
    <w:rsid w:val="007B4717"/>
    <w:rsid w:val="007B512A"/>
    <w:rsid w:val="007B5ED6"/>
    <w:rsid w:val="007B74D3"/>
    <w:rsid w:val="007C1B86"/>
    <w:rsid w:val="007C2097"/>
    <w:rsid w:val="007C280F"/>
    <w:rsid w:val="007D0625"/>
    <w:rsid w:val="007D6A07"/>
    <w:rsid w:val="007E21D4"/>
    <w:rsid w:val="007E2BCF"/>
    <w:rsid w:val="007E438D"/>
    <w:rsid w:val="007E51A2"/>
    <w:rsid w:val="007E6724"/>
    <w:rsid w:val="007F5814"/>
    <w:rsid w:val="007F7259"/>
    <w:rsid w:val="008033E4"/>
    <w:rsid w:val="008040A8"/>
    <w:rsid w:val="00813923"/>
    <w:rsid w:val="0081495E"/>
    <w:rsid w:val="008274DB"/>
    <w:rsid w:val="008279FA"/>
    <w:rsid w:val="0083795C"/>
    <w:rsid w:val="008402B4"/>
    <w:rsid w:val="00841650"/>
    <w:rsid w:val="008446D1"/>
    <w:rsid w:val="00844B12"/>
    <w:rsid w:val="0085596D"/>
    <w:rsid w:val="008568F5"/>
    <w:rsid w:val="00856FCE"/>
    <w:rsid w:val="00857825"/>
    <w:rsid w:val="00860EB5"/>
    <w:rsid w:val="008626E7"/>
    <w:rsid w:val="008650A7"/>
    <w:rsid w:val="00866ADC"/>
    <w:rsid w:val="00870EE7"/>
    <w:rsid w:val="008732C1"/>
    <w:rsid w:val="00875583"/>
    <w:rsid w:val="00884DD4"/>
    <w:rsid w:val="008920B9"/>
    <w:rsid w:val="00895D37"/>
    <w:rsid w:val="0089609B"/>
    <w:rsid w:val="00897A70"/>
    <w:rsid w:val="008A01DF"/>
    <w:rsid w:val="008A113B"/>
    <w:rsid w:val="008A45A6"/>
    <w:rsid w:val="008B5F69"/>
    <w:rsid w:val="008C2038"/>
    <w:rsid w:val="008C2881"/>
    <w:rsid w:val="008C576A"/>
    <w:rsid w:val="008D0CA3"/>
    <w:rsid w:val="008D1C24"/>
    <w:rsid w:val="008D21B4"/>
    <w:rsid w:val="008D494C"/>
    <w:rsid w:val="008D4D31"/>
    <w:rsid w:val="008E1294"/>
    <w:rsid w:val="008E603C"/>
    <w:rsid w:val="008F2DF8"/>
    <w:rsid w:val="008F4C1A"/>
    <w:rsid w:val="008F4F5F"/>
    <w:rsid w:val="008F57FF"/>
    <w:rsid w:val="008F686C"/>
    <w:rsid w:val="008F733E"/>
    <w:rsid w:val="008F7CC6"/>
    <w:rsid w:val="00902085"/>
    <w:rsid w:val="00912880"/>
    <w:rsid w:val="009148DE"/>
    <w:rsid w:val="00914EF1"/>
    <w:rsid w:val="00915F73"/>
    <w:rsid w:val="00925E28"/>
    <w:rsid w:val="009265A7"/>
    <w:rsid w:val="00936F06"/>
    <w:rsid w:val="009435F4"/>
    <w:rsid w:val="00943621"/>
    <w:rsid w:val="00947838"/>
    <w:rsid w:val="00951D4B"/>
    <w:rsid w:val="00954BB3"/>
    <w:rsid w:val="00957492"/>
    <w:rsid w:val="009611BF"/>
    <w:rsid w:val="00961867"/>
    <w:rsid w:val="00965BCA"/>
    <w:rsid w:val="0096615D"/>
    <w:rsid w:val="00975859"/>
    <w:rsid w:val="00975F91"/>
    <w:rsid w:val="0097770F"/>
    <w:rsid w:val="009777D9"/>
    <w:rsid w:val="00980948"/>
    <w:rsid w:val="009831B5"/>
    <w:rsid w:val="009902AA"/>
    <w:rsid w:val="009917B8"/>
    <w:rsid w:val="00991B88"/>
    <w:rsid w:val="00992059"/>
    <w:rsid w:val="00996F14"/>
    <w:rsid w:val="00997E11"/>
    <w:rsid w:val="009A09BF"/>
    <w:rsid w:val="009A5753"/>
    <w:rsid w:val="009A579D"/>
    <w:rsid w:val="009A6DA7"/>
    <w:rsid w:val="009B52B8"/>
    <w:rsid w:val="009C3861"/>
    <w:rsid w:val="009C43E7"/>
    <w:rsid w:val="009D00F5"/>
    <w:rsid w:val="009D0B8B"/>
    <w:rsid w:val="009D4CAB"/>
    <w:rsid w:val="009D6877"/>
    <w:rsid w:val="009E2261"/>
    <w:rsid w:val="009E3297"/>
    <w:rsid w:val="009E508E"/>
    <w:rsid w:val="009E508F"/>
    <w:rsid w:val="009E60EA"/>
    <w:rsid w:val="009F18EA"/>
    <w:rsid w:val="009F36AA"/>
    <w:rsid w:val="009F734F"/>
    <w:rsid w:val="00A004FE"/>
    <w:rsid w:val="00A015A8"/>
    <w:rsid w:val="00A03911"/>
    <w:rsid w:val="00A1143D"/>
    <w:rsid w:val="00A11DA9"/>
    <w:rsid w:val="00A21DA4"/>
    <w:rsid w:val="00A246B6"/>
    <w:rsid w:val="00A252E8"/>
    <w:rsid w:val="00A31424"/>
    <w:rsid w:val="00A316DB"/>
    <w:rsid w:val="00A31E2A"/>
    <w:rsid w:val="00A36C32"/>
    <w:rsid w:val="00A376AD"/>
    <w:rsid w:val="00A47E70"/>
    <w:rsid w:val="00A50CF0"/>
    <w:rsid w:val="00A54088"/>
    <w:rsid w:val="00A546AA"/>
    <w:rsid w:val="00A659F7"/>
    <w:rsid w:val="00A65E3D"/>
    <w:rsid w:val="00A669B2"/>
    <w:rsid w:val="00A669F7"/>
    <w:rsid w:val="00A7042F"/>
    <w:rsid w:val="00A74A1C"/>
    <w:rsid w:val="00A7671C"/>
    <w:rsid w:val="00A77226"/>
    <w:rsid w:val="00A903AD"/>
    <w:rsid w:val="00A93E1E"/>
    <w:rsid w:val="00AA0B6D"/>
    <w:rsid w:val="00AA0DB5"/>
    <w:rsid w:val="00AA2CBC"/>
    <w:rsid w:val="00AB2FAA"/>
    <w:rsid w:val="00AB52CF"/>
    <w:rsid w:val="00AC43EB"/>
    <w:rsid w:val="00AC56B0"/>
    <w:rsid w:val="00AC5820"/>
    <w:rsid w:val="00AC588F"/>
    <w:rsid w:val="00AC590C"/>
    <w:rsid w:val="00AD08C0"/>
    <w:rsid w:val="00AD0E3B"/>
    <w:rsid w:val="00AD1CD8"/>
    <w:rsid w:val="00AD32B8"/>
    <w:rsid w:val="00AE31E1"/>
    <w:rsid w:val="00AF0387"/>
    <w:rsid w:val="00AF3BDB"/>
    <w:rsid w:val="00AF7497"/>
    <w:rsid w:val="00B14B7C"/>
    <w:rsid w:val="00B150AC"/>
    <w:rsid w:val="00B16651"/>
    <w:rsid w:val="00B16676"/>
    <w:rsid w:val="00B1698B"/>
    <w:rsid w:val="00B17791"/>
    <w:rsid w:val="00B20D66"/>
    <w:rsid w:val="00B2133D"/>
    <w:rsid w:val="00B21B76"/>
    <w:rsid w:val="00B258BB"/>
    <w:rsid w:val="00B33739"/>
    <w:rsid w:val="00B40BB1"/>
    <w:rsid w:val="00B42C55"/>
    <w:rsid w:val="00B4679A"/>
    <w:rsid w:val="00B47DEB"/>
    <w:rsid w:val="00B50877"/>
    <w:rsid w:val="00B547D9"/>
    <w:rsid w:val="00B5534E"/>
    <w:rsid w:val="00B57144"/>
    <w:rsid w:val="00B67531"/>
    <w:rsid w:val="00B67B97"/>
    <w:rsid w:val="00B73AEB"/>
    <w:rsid w:val="00B808F1"/>
    <w:rsid w:val="00B812CE"/>
    <w:rsid w:val="00B81C98"/>
    <w:rsid w:val="00B83118"/>
    <w:rsid w:val="00B85001"/>
    <w:rsid w:val="00B95B47"/>
    <w:rsid w:val="00B968C8"/>
    <w:rsid w:val="00BA35CE"/>
    <w:rsid w:val="00BA3EC5"/>
    <w:rsid w:val="00BA51D9"/>
    <w:rsid w:val="00BB0129"/>
    <w:rsid w:val="00BB1919"/>
    <w:rsid w:val="00BB5027"/>
    <w:rsid w:val="00BB5DFC"/>
    <w:rsid w:val="00BC0B8E"/>
    <w:rsid w:val="00BC1DC6"/>
    <w:rsid w:val="00BC2140"/>
    <w:rsid w:val="00BC301A"/>
    <w:rsid w:val="00BC42BA"/>
    <w:rsid w:val="00BD1E44"/>
    <w:rsid w:val="00BD279D"/>
    <w:rsid w:val="00BD6BB8"/>
    <w:rsid w:val="00BE1A96"/>
    <w:rsid w:val="00BE20A1"/>
    <w:rsid w:val="00BE29D4"/>
    <w:rsid w:val="00BE49E1"/>
    <w:rsid w:val="00BE6285"/>
    <w:rsid w:val="00BF150A"/>
    <w:rsid w:val="00BF19FE"/>
    <w:rsid w:val="00BF201A"/>
    <w:rsid w:val="00BF38EF"/>
    <w:rsid w:val="00C02AF1"/>
    <w:rsid w:val="00C0388E"/>
    <w:rsid w:val="00C11AB3"/>
    <w:rsid w:val="00C123FD"/>
    <w:rsid w:val="00C148DA"/>
    <w:rsid w:val="00C2145C"/>
    <w:rsid w:val="00C242E7"/>
    <w:rsid w:val="00C27D9D"/>
    <w:rsid w:val="00C31FAF"/>
    <w:rsid w:val="00C34680"/>
    <w:rsid w:val="00C34FF6"/>
    <w:rsid w:val="00C44E2A"/>
    <w:rsid w:val="00C4715A"/>
    <w:rsid w:val="00C47FA0"/>
    <w:rsid w:val="00C506C1"/>
    <w:rsid w:val="00C54F12"/>
    <w:rsid w:val="00C552FD"/>
    <w:rsid w:val="00C628CF"/>
    <w:rsid w:val="00C63F61"/>
    <w:rsid w:val="00C6428E"/>
    <w:rsid w:val="00C66BA2"/>
    <w:rsid w:val="00C673D1"/>
    <w:rsid w:val="00C71587"/>
    <w:rsid w:val="00C719E7"/>
    <w:rsid w:val="00C7405E"/>
    <w:rsid w:val="00C75051"/>
    <w:rsid w:val="00C77F39"/>
    <w:rsid w:val="00C80C5D"/>
    <w:rsid w:val="00C83835"/>
    <w:rsid w:val="00C851D6"/>
    <w:rsid w:val="00C85DA4"/>
    <w:rsid w:val="00C872B9"/>
    <w:rsid w:val="00C91700"/>
    <w:rsid w:val="00C93738"/>
    <w:rsid w:val="00C95985"/>
    <w:rsid w:val="00C95ABE"/>
    <w:rsid w:val="00CA5A6D"/>
    <w:rsid w:val="00CA755D"/>
    <w:rsid w:val="00CA7EB9"/>
    <w:rsid w:val="00CB430D"/>
    <w:rsid w:val="00CB6A91"/>
    <w:rsid w:val="00CC0110"/>
    <w:rsid w:val="00CC0882"/>
    <w:rsid w:val="00CC13E7"/>
    <w:rsid w:val="00CC4DD3"/>
    <w:rsid w:val="00CC5026"/>
    <w:rsid w:val="00CC5E9E"/>
    <w:rsid w:val="00CC68D0"/>
    <w:rsid w:val="00CD0DB6"/>
    <w:rsid w:val="00CD13F3"/>
    <w:rsid w:val="00CD2CFC"/>
    <w:rsid w:val="00CD4646"/>
    <w:rsid w:val="00CD73E3"/>
    <w:rsid w:val="00CE0D9A"/>
    <w:rsid w:val="00CE0FD2"/>
    <w:rsid w:val="00CE41E6"/>
    <w:rsid w:val="00CE6BFE"/>
    <w:rsid w:val="00CE6D5A"/>
    <w:rsid w:val="00CF0DB8"/>
    <w:rsid w:val="00CF38B1"/>
    <w:rsid w:val="00CF5529"/>
    <w:rsid w:val="00D021FD"/>
    <w:rsid w:val="00D03F9A"/>
    <w:rsid w:val="00D0624E"/>
    <w:rsid w:val="00D06CEB"/>
    <w:rsid w:val="00D06D51"/>
    <w:rsid w:val="00D122DE"/>
    <w:rsid w:val="00D14926"/>
    <w:rsid w:val="00D15F4D"/>
    <w:rsid w:val="00D24991"/>
    <w:rsid w:val="00D26142"/>
    <w:rsid w:val="00D2688A"/>
    <w:rsid w:val="00D34557"/>
    <w:rsid w:val="00D34D60"/>
    <w:rsid w:val="00D45C51"/>
    <w:rsid w:val="00D46A12"/>
    <w:rsid w:val="00D50255"/>
    <w:rsid w:val="00D51423"/>
    <w:rsid w:val="00D537C1"/>
    <w:rsid w:val="00D75824"/>
    <w:rsid w:val="00D80A2C"/>
    <w:rsid w:val="00D811D6"/>
    <w:rsid w:val="00D84473"/>
    <w:rsid w:val="00D96C9D"/>
    <w:rsid w:val="00DA3303"/>
    <w:rsid w:val="00DA3EB4"/>
    <w:rsid w:val="00DA5E83"/>
    <w:rsid w:val="00DB1108"/>
    <w:rsid w:val="00DB2D71"/>
    <w:rsid w:val="00DB4CBD"/>
    <w:rsid w:val="00DB6059"/>
    <w:rsid w:val="00DC1191"/>
    <w:rsid w:val="00DC5F94"/>
    <w:rsid w:val="00DE34CF"/>
    <w:rsid w:val="00DF0D92"/>
    <w:rsid w:val="00DF30FB"/>
    <w:rsid w:val="00DF4AB8"/>
    <w:rsid w:val="00DF6024"/>
    <w:rsid w:val="00DF64B1"/>
    <w:rsid w:val="00E038DE"/>
    <w:rsid w:val="00E03DD3"/>
    <w:rsid w:val="00E0447E"/>
    <w:rsid w:val="00E0558A"/>
    <w:rsid w:val="00E060A1"/>
    <w:rsid w:val="00E10372"/>
    <w:rsid w:val="00E128AE"/>
    <w:rsid w:val="00E13F3D"/>
    <w:rsid w:val="00E165FD"/>
    <w:rsid w:val="00E168B6"/>
    <w:rsid w:val="00E237B6"/>
    <w:rsid w:val="00E24BF8"/>
    <w:rsid w:val="00E30C5C"/>
    <w:rsid w:val="00E32FBC"/>
    <w:rsid w:val="00E34898"/>
    <w:rsid w:val="00E450F7"/>
    <w:rsid w:val="00E45972"/>
    <w:rsid w:val="00E515B1"/>
    <w:rsid w:val="00E53338"/>
    <w:rsid w:val="00E5416E"/>
    <w:rsid w:val="00E6191C"/>
    <w:rsid w:val="00E62AFC"/>
    <w:rsid w:val="00E62E8D"/>
    <w:rsid w:val="00E63085"/>
    <w:rsid w:val="00E64641"/>
    <w:rsid w:val="00E66CC4"/>
    <w:rsid w:val="00E674F7"/>
    <w:rsid w:val="00E70119"/>
    <w:rsid w:val="00E7114C"/>
    <w:rsid w:val="00E7580C"/>
    <w:rsid w:val="00E8204D"/>
    <w:rsid w:val="00E8324B"/>
    <w:rsid w:val="00E838FF"/>
    <w:rsid w:val="00E83D19"/>
    <w:rsid w:val="00E91F5C"/>
    <w:rsid w:val="00E95887"/>
    <w:rsid w:val="00E97600"/>
    <w:rsid w:val="00EA4CD4"/>
    <w:rsid w:val="00EA5D88"/>
    <w:rsid w:val="00EA7F08"/>
    <w:rsid w:val="00EB09B7"/>
    <w:rsid w:val="00EC025C"/>
    <w:rsid w:val="00EC2671"/>
    <w:rsid w:val="00EC47EA"/>
    <w:rsid w:val="00EC7151"/>
    <w:rsid w:val="00ED1093"/>
    <w:rsid w:val="00ED19D1"/>
    <w:rsid w:val="00ED1EB9"/>
    <w:rsid w:val="00ED2DB5"/>
    <w:rsid w:val="00EE23A2"/>
    <w:rsid w:val="00EE25FF"/>
    <w:rsid w:val="00EE7D7C"/>
    <w:rsid w:val="00EF0654"/>
    <w:rsid w:val="00EF2F14"/>
    <w:rsid w:val="00EF42D1"/>
    <w:rsid w:val="00EF7D69"/>
    <w:rsid w:val="00F0210B"/>
    <w:rsid w:val="00F0356F"/>
    <w:rsid w:val="00F11F9F"/>
    <w:rsid w:val="00F125FB"/>
    <w:rsid w:val="00F12EEE"/>
    <w:rsid w:val="00F17481"/>
    <w:rsid w:val="00F21931"/>
    <w:rsid w:val="00F25D98"/>
    <w:rsid w:val="00F26741"/>
    <w:rsid w:val="00F272B4"/>
    <w:rsid w:val="00F300FB"/>
    <w:rsid w:val="00F366AD"/>
    <w:rsid w:val="00F36E4F"/>
    <w:rsid w:val="00F3769F"/>
    <w:rsid w:val="00F45390"/>
    <w:rsid w:val="00F4593F"/>
    <w:rsid w:val="00F46875"/>
    <w:rsid w:val="00F47296"/>
    <w:rsid w:val="00F51476"/>
    <w:rsid w:val="00F533FA"/>
    <w:rsid w:val="00F610D3"/>
    <w:rsid w:val="00F62807"/>
    <w:rsid w:val="00F65C28"/>
    <w:rsid w:val="00F67C93"/>
    <w:rsid w:val="00F704C4"/>
    <w:rsid w:val="00F73559"/>
    <w:rsid w:val="00F74545"/>
    <w:rsid w:val="00F74D0D"/>
    <w:rsid w:val="00F80F73"/>
    <w:rsid w:val="00F832E6"/>
    <w:rsid w:val="00F83F44"/>
    <w:rsid w:val="00F8701C"/>
    <w:rsid w:val="00F87724"/>
    <w:rsid w:val="00F90185"/>
    <w:rsid w:val="00F945C7"/>
    <w:rsid w:val="00F96699"/>
    <w:rsid w:val="00F97FAE"/>
    <w:rsid w:val="00FA285A"/>
    <w:rsid w:val="00FA56CD"/>
    <w:rsid w:val="00FB0A58"/>
    <w:rsid w:val="00FB115F"/>
    <w:rsid w:val="00FB53D5"/>
    <w:rsid w:val="00FB6386"/>
    <w:rsid w:val="00FB64CC"/>
    <w:rsid w:val="00FC02DC"/>
    <w:rsid w:val="00FC4884"/>
    <w:rsid w:val="00FD0418"/>
    <w:rsid w:val="00FD3F16"/>
    <w:rsid w:val="00FD5803"/>
    <w:rsid w:val="00FE0871"/>
    <w:rsid w:val="00FE16C2"/>
    <w:rsid w:val="00FE3C61"/>
    <w:rsid w:val="00FE4189"/>
    <w:rsid w:val="00FE49B5"/>
    <w:rsid w:val="00FE5FF9"/>
    <w:rsid w:val="00FE6A7B"/>
    <w:rsid w:val="00FF2B02"/>
    <w:rsid w:val="00FF39E3"/>
    <w:rsid w:val="1F9ED6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351DD1"/>
  <w15:docId w15:val="{0746B5D1-E139-4803-9DD7-9B6340026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styleId="UnresolvedMention">
    <w:name w:val="Unresolved Mention"/>
    <w:basedOn w:val="DefaultParagraphFont"/>
    <w:uiPriority w:val="99"/>
    <w:semiHidden/>
    <w:unhideWhenUsed/>
    <w:rsid w:val="00A669F7"/>
    <w:rPr>
      <w:color w:val="605E5C"/>
      <w:shd w:val="clear" w:color="auto" w:fill="E1DFDD"/>
    </w:rPr>
  </w:style>
  <w:style w:type="character" w:customStyle="1" w:styleId="normaltextrun">
    <w:name w:val="normaltextrun"/>
    <w:basedOn w:val="DefaultParagraphFont"/>
    <w:rsid w:val="0037426F"/>
  </w:style>
  <w:style w:type="character" w:customStyle="1" w:styleId="B1Char">
    <w:name w:val="B1 Char"/>
    <w:basedOn w:val="DefaultParagraphFont"/>
    <w:locked/>
    <w:rsid w:val="00030060"/>
  </w:style>
  <w:style w:type="character" w:customStyle="1" w:styleId="B2Char">
    <w:name w:val="B2 Char"/>
    <w:basedOn w:val="DefaultParagraphFont"/>
    <w:link w:val="B2"/>
    <w:locked/>
    <w:rsid w:val="00030060"/>
    <w:rPr>
      <w:rFonts w:ascii="Times New Roman" w:hAnsi="Times New Roman"/>
      <w:lang w:val="en-GB" w:eastAsia="en-US"/>
    </w:rPr>
  </w:style>
  <w:style w:type="character" w:customStyle="1" w:styleId="NOZchn">
    <w:name w:val="NO Zchn"/>
    <w:rsid w:val="00B81C98"/>
    <w:rPr>
      <w:lang w:eastAsia="en-US"/>
    </w:rPr>
  </w:style>
  <w:style w:type="character" w:customStyle="1" w:styleId="TALChar">
    <w:name w:val="TAL Char"/>
    <w:link w:val="TAL"/>
    <w:rsid w:val="00D46A12"/>
    <w:rPr>
      <w:rFonts w:ascii="Arial" w:hAnsi="Arial"/>
      <w:sz w:val="18"/>
      <w:lang w:val="en-GB" w:eastAsia="en-US"/>
    </w:rPr>
  </w:style>
  <w:style w:type="character" w:customStyle="1" w:styleId="TAHCar">
    <w:name w:val="TAH Car"/>
    <w:link w:val="TAH"/>
    <w:rsid w:val="00D46A12"/>
    <w:rPr>
      <w:rFonts w:ascii="Arial" w:hAnsi="Arial"/>
      <w:b/>
      <w:sz w:val="18"/>
      <w:lang w:val="en-GB" w:eastAsia="en-US"/>
    </w:rPr>
  </w:style>
  <w:style w:type="character" w:customStyle="1" w:styleId="TFChar">
    <w:name w:val="TF Char"/>
    <w:rsid w:val="005C0F84"/>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699087">
      <w:bodyDiv w:val="1"/>
      <w:marLeft w:val="0"/>
      <w:marRight w:val="0"/>
      <w:marTop w:val="0"/>
      <w:marBottom w:val="0"/>
      <w:divBdr>
        <w:top w:val="none" w:sz="0" w:space="0" w:color="auto"/>
        <w:left w:val="none" w:sz="0" w:space="0" w:color="auto"/>
        <w:bottom w:val="none" w:sz="0" w:space="0" w:color="auto"/>
        <w:right w:val="none" w:sz="0" w:space="0" w:color="auto"/>
      </w:divBdr>
    </w:div>
    <w:div w:id="178660321">
      <w:bodyDiv w:val="1"/>
      <w:marLeft w:val="0"/>
      <w:marRight w:val="0"/>
      <w:marTop w:val="0"/>
      <w:marBottom w:val="0"/>
      <w:divBdr>
        <w:top w:val="none" w:sz="0" w:space="0" w:color="auto"/>
        <w:left w:val="none" w:sz="0" w:space="0" w:color="auto"/>
        <w:bottom w:val="none" w:sz="0" w:space="0" w:color="auto"/>
        <w:right w:val="none" w:sz="0" w:space="0" w:color="auto"/>
      </w:divBdr>
      <w:divsChild>
        <w:div w:id="2087875193">
          <w:marLeft w:val="360"/>
          <w:marRight w:val="0"/>
          <w:marTop w:val="200"/>
          <w:marBottom w:val="0"/>
          <w:divBdr>
            <w:top w:val="none" w:sz="0" w:space="0" w:color="auto"/>
            <w:left w:val="none" w:sz="0" w:space="0" w:color="auto"/>
            <w:bottom w:val="none" w:sz="0" w:space="0" w:color="auto"/>
            <w:right w:val="none" w:sz="0" w:space="0" w:color="auto"/>
          </w:divBdr>
        </w:div>
        <w:div w:id="359823493">
          <w:marLeft w:val="1080"/>
          <w:marRight w:val="0"/>
          <w:marTop w:val="100"/>
          <w:marBottom w:val="0"/>
          <w:divBdr>
            <w:top w:val="none" w:sz="0" w:space="0" w:color="auto"/>
            <w:left w:val="none" w:sz="0" w:space="0" w:color="auto"/>
            <w:bottom w:val="none" w:sz="0" w:space="0" w:color="auto"/>
            <w:right w:val="none" w:sz="0" w:space="0" w:color="auto"/>
          </w:divBdr>
        </w:div>
        <w:div w:id="1321959024">
          <w:marLeft w:val="1080"/>
          <w:marRight w:val="0"/>
          <w:marTop w:val="100"/>
          <w:marBottom w:val="0"/>
          <w:divBdr>
            <w:top w:val="none" w:sz="0" w:space="0" w:color="auto"/>
            <w:left w:val="none" w:sz="0" w:space="0" w:color="auto"/>
            <w:bottom w:val="none" w:sz="0" w:space="0" w:color="auto"/>
            <w:right w:val="none" w:sz="0" w:space="0" w:color="auto"/>
          </w:divBdr>
        </w:div>
        <w:div w:id="1524325595">
          <w:marLeft w:val="360"/>
          <w:marRight w:val="0"/>
          <w:marTop w:val="200"/>
          <w:marBottom w:val="0"/>
          <w:divBdr>
            <w:top w:val="none" w:sz="0" w:space="0" w:color="auto"/>
            <w:left w:val="none" w:sz="0" w:space="0" w:color="auto"/>
            <w:bottom w:val="none" w:sz="0" w:space="0" w:color="auto"/>
            <w:right w:val="none" w:sz="0" w:space="0" w:color="auto"/>
          </w:divBdr>
        </w:div>
        <w:div w:id="517428601">
          <w:marLeft w:val="1080"/>
          <w:marRight w:val="0"/>
          <w:marTop w:val="100"/>
          <w:marBottom w:val="0"/>
          <w:divBdr>
            <w:top w:val="none" w:sz="0" w:space="0" w:color="auto"/>
            <w:left w:val="none" w:sz="0" w:space="0" w:color="auto"/>
            <w:bottom w:val="none" w:sz="0" w:space="0" w:color="auto"/>
            <w:right w:val="none" w:sz="0" w:space="0" w:color="auto"/>
          </w:divBdr>
        </w:div>
        <w:div w:id="1252738794">
          <w:marLeft w:val="1080"/>
          <w:marRight w:val="0"/>
          <w:marTop w:val="100"/>
          <w:marBottom w:val="0"/>
          <w:divBdr>
            <w:top w:val="none" w:sz="0" w:space="0" w:color="auto"/>
            <w:left w:val="none" w:sz="0" w:space="0" w:color="auto"/>
            <w:bottom w:val="none" w:sz="0" w:space="0" w:color="auto"/>
            <w:right w:val="none" w:sz="0" w:space="0" w:color="auto"/>
          </w:divBdr>
        </w:div>
        <w:div w:id="784276958">
          <w:marLeft w:val="360"/>
          <w:marRight w:val="0"/>
          <w:marTop w:val="200"/>
          <w:marBottom w:val="0"/>
          <w:divBdr>
            <w:top w:val="none" w:sz="0" w:space="0" w:color="auto"/>
            <w:left w:val="none" w:sz="0" w:space="0" w:color="auto"/>
            <w:bottom w:val="none" w:sz="0" w:space="0" w:color="auto"/>
            <w:right w:val="none" w:sz="0" w:space="0" w:color="auto"/>
          </w:divBdr>
        </w:div>
        <w:div w:id="284581636">
          <w:marLeft w:val="1080"/>
          <w:marRight w:val="0"/>
          <w:marTop w:val="100"/>
          <w:marBottom w:val="0"/>
          <w:divBdr>
            <w:top w:val="none" w:sz="0" w:space="0" w:color="auto"/>
            <w:left w:val="none" w:sz="0" w:space="0" w:color="auto"/>
            <w:bottom w:val="none" w:sz="0" w:space="0" w:color="auto"/>
            <w:right w:val="none" w:sz="0" w:space="0" w:color="auto"/>
          </w:divBdr>
        </w:div>
        <w:div w:id="849953414">
          <w:marLeft w:val="360"/>
          <w:marRight w:val="0"/>
          <w:marTop w:val="200"/>
          <w:marBottom w:val="0"/>
          <w:divBdr>
            <w:top w:val="none" w:sz="0" w:space="0" w:color="auto"/>
            <w:left w:val="none" w:sz="0" w:space="0" w:color="auto"/>
            <w:bottom w:val="none" w:sz="0" w:space="0" w:color="auto"/>
            <w:right w:val="none" w:sz="0" w:space="0" w:color="auto"/>
          </w:divBdr>
        </w:div>
        <w:div w:id="552814655">
          <w:marLeft w:val="1080"/>
          <w:marRight w:val="0"/>
          <w:marTop w:val="100"/>
          <w:marBottom w:val="0"/>
          <w:divBdr>
            <w:top w:val="none" w:sz="0" w:space="0" w:color="auto"/>
            <w:left w:val="none" w:sz="0" w:space="0" w:color="auto"/>
            <w:bottom w:val="none" w:sz="0" w:space="0" w:color="auto"/>
            <w:right w:val="none" w:sz="0" w:space="0" w:color="auto"/>
          </w:divBdr>
        </w:div>
        <w:div w:id="1630747042">
          <w:marLeft w:val="360"/>
          <w:marRight w:val="0"/>
          <w:marTop w:val="200"/>
          <w:marBottom w:val="0"/>
          <w:divBdr>
            <w:top w:val="none" w:sz="0" w:space="0" w:color="auto"/>
            <w:left w:val="none" w:sz="0" w:space="0" w:color="auto"/>
            <w:bottom w:val="none" w:sz="0" w:space="0" w:color="auto"/>
            <w:right w:val="none" w:sz="0" w:space="0" w:color="auto"/>
          </w:divBdr>
        </w:div>
      </w:divsChild>
    </w:div>
    <w:div w:id="234366902">
      <w:bodyDiv w:val="1"/>
      <w:marLeft w:val="0"/>
      <w:marRight w:val="0"/>
      <w:marTop w:val="0"/>
      <w:marBottom w:val="0"/>
      <w:divBdr>
        <w:top w:val="none" w:sz="0" w:space="0" w:color="auto"/>
        <w:left w:val="none" w:sz="0" w:space="0" w:color="auto"/>
        <w:bottom w:val="none" w:sz="0" w:space="0" w:color="auto"/>
        <w:right w:val="none" w:sz="0" w:space="0" w:color="auto"/>
      </w:divBdr>
    </w:div>
    <w:div w:id="1282105202">
      <w:bodyDiv w:val="1"/>
      <w:marLeft w:val="0"/>
      <w:marRight w:val="0"/>
      <w:marTop w:val="0"/>
      <w:marBottom w:val="0"/>
      <w:divBdr>
        <w:top w:val="none" w:sz="0" w:space="0" w:color="auto"/>
        <w:left w:val="none" w:sz="0" w:space="0" w:color="auto"/>
        <w:bottom w:val="none" w:sz="0" w:space="0" w:color="auto"/>
        <w:right w:val="none" w:sz="0" w:space="0" w:color="auto"/>
      </w:divBdr>
    </w:div>
    <w:div w:id="1452087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5" ma:contentTypeDescription="Create a new document." ma:contentTypeScope="" ma:versionID="0342f9cca73dbb0d998169da60ccf264">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c73306ca2f0b668b1ebbd6727444e23d"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574184-27EF-4FBA-B5C4-C780F59B69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DF9C118-D903-475D-9F52-9213A39253B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D27327A-306D-49DD-AAE2-17ABCDC159A0}">
  <ds:schemaRefs>
    <ds:schemaRef ds:uri="http://schemas.microsoft.com/sharepoint/v3/contenttype/forms"/>
  </ds:schemaRefs>
</ds:datastoreItem>
</file>

<file path=customXml/itemProps4.xml><?xml version="1.0" encoding="utf-8"?>
<ds:datastoreItem xmlns:ds="http://schemas.openxmlformats.org/officeDocument/2006/customXml" ds:itemID="{959E87C7-D97C-394D-B66D-1760AC56EE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TotalTime>
  <Pages>5</Pages>
  <Words>1711</Words>
  <Characters>9755</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dc:creator>
  <cp:keywords/>
  <cp:lastModifiedBy>Paul Schliwa-Bertling</cp:lastModifiedBy>
  <cp:revision>2</cp:revision>
  <cp:lastPrinted>1900-01-01T06:00:00Z</cp:lastPrinted>
  <dcterms:created xsi:type="dcterms:W3CDTF">2019-11-08T12:07:00Z</dcterms:created>
  <dcterms:modified xsi:type="dcterms:W3CDTF">2019-11-08T12:07:00Z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